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42FA1" w14:textId="77777777"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w:t>
      </w:r>
      <w:r w:rsidR="00364B3F" w:rsidRPr="00F76B76">
        <w:rPr>
          <w:rFonts w:ascii="Arial" w:hAnsi="Arial" w:cs="Arial"/>
          <w:b/>
          <w:bCs/>
          <w:sz w:val="24"/>
          <w:szCs w:val="24"/>
        </w:rPr>
        <w:t>1</w:t>
      </w:r>
      <w:r w:rsidR="00364B3F">
        <w:rPr>
          <w:rFonts w:ascii="Arial" w:hAnsi="Arial" w:cs="Arial"/>
          <w:b/>
          <w:bCs/>
          <w:sz w:val="24"/>
          <w:szCs w:val="24"/>
        </w:rPr>
        <w:t>14</w:t>
      </w:r>
      <w:r w:rsidRPr="00F76B76">
        <w:rPr>
          <w:rFonts w:ascii="Arial" w:hAnsi="Arial" w:cs="Arial"/>
          <w:b/>
          <w:bCs/>
          <w:sz w:val="24"/>
          <w:szCs w:val="24"/>
        </w:rPr>
        <w:tab/>
      </w:r>
      <w:r w:rsidR="00BD5374" w:rsidRPr="00BD5374">
        <w:rPr>
          <w:rFonts w:ascii="Arial" w:hAnsi="Arial" w:cs="Arial"/>
          <w:b/>
          <w:bCs/>
          <w:sz w:val="24"/>
          <w:szCs w:val="24"/>
        </w:rPr>
        <w:t>S2-161398</w:t>
      </w:r>
    </w:p>
    <w:p w14:paraId="44E3E983" w14:textId="77777777" w:rsidR="00E70246" w:rsidRPr="00F76B76" w:rsidRDefault="00364B3F" w:rsidP="00875D0C">
      <w:pPr>
        <w:keepNext/>
        <w:pBdr>
          <w:bottom w:val="single" w:sz="6" w:space="0" w:color="auto"/>
        </w:pBdr>
        <w:tabs>
          <w:tab w:val="right" w:pos="9638"/>
        </w:tabs>
        <w:rPr>
          <w:rFonts w:ascii="Arial" w:hAnsi="Arial" w:cs="Arial"/>
          <w:b/>
          <w:bCs/>
          <w:sz w:val="24"/>
          <w:szCs w:val="24"/>
        </w:rPr>
      </w:pPr>
      <w:r w:rsidRPr="00364B3F">
        <w:rPr>
          <w:rFonts w:ascii="Arial" w:hAnsi="Arial" w:cs="Arial"/>
          <w:b/>
          <w:bCs/>
          <w:sz w:val="24"/>
          <w:szCs w:val="24"/>
        </w:rPr>
        <w:t>11 - 15 April 2016, Sophia Antipolis, France</w:t>
      </w:r>
      <w:r w:rsidRPr="0086110E" w:rsidDel="00364B3F">
        <w:rPr>
          <w:rFonts w:ascii="Arial" w:hAnsi="Arial" w:cs="Arial"/>
          <w:b/>
          <w:bCs/>
          <w:sz w:val="24"/>
          <w:szCs w:val="24"/>
        </w:rPr>
        <w:t xml:space="preserve"> </w:t>
      </w:r>
      <w:r w:rsidR="00E70246" w:rsidRPr="00F76B76">
        <w:rPr>
          <w:rFonts w:ascii="Arial" w:hAnsi="Arial" w:cs="Arial"/>
          <w:b/>
          <w:bCs/>
        </w:rPr>
        <w:tab/>
        <w:t>(</w:t>
      </w:r>
      <w:r w:rsidR="00E70246" w:rsidRPr="00F76B76">
        <w:rPr>
          <w:rFonts w:ascii="Arial" w:hAnsi="Arial" w:cs="Arial"/>
          <w:b/>
          <w:bCs/>
          <w:color w:val="0000FF"/>
        </w:rPr>
        <w:t>revision of S2-1</w:t>
      </w:r>
      <w:r w:rsidR="00E70246">
        <w:rPr>
          <w:rFonts w:ascii="Arial" w:hAnsi="Arial" w:cs="Arial"/>
          <w:b/>
          <w:bCs/>
          <w:color w:val="0000FF"/>
        </w:rPr>
        <w:t>6xxxx</w:t>
      </w:r>
      <w:r w:rsidR="00E70246" w:rsidRPr="00F76B76">
        <w:rPr>
          <w:rFonts w:ascii="Arial" w:hAnsi="Arial" w:cs="Arial"/>
          <w:b/>
          <w:bCs/>
        </w:rPr>
        <w:t>)</w:t>
      </w:r>
    </w:p>
    <w:bookmarkEnd w:id="0"/>
    <w:bookmarkEnd w:id="1"/>
    <w:bookmarkEnd w:id="2"/>
    <w:p w14:paraId="76821F01" w14:textId="77777777" w:rsidR="004934E0" w:rsidRDefault="004934E0" w:rsidP="004934E0">
      <w:pPr>
        <w:keepNext/>
      </w:pPr>
    </w:p>
    <w:p w14:paraId="78EC5016"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FA0CAE">
        <w:rPr>
          <w:rFonts w:ascii="Arial" w:hAnsi="Arial" w:cs="Arial"/>
          <w:b/>
        </w:rPr>
        <w:t>Cisco Systems, Inc.</w:t>
      </w:r>
      <w:r w:rsidR="00D63ACC">
        <w:rPr>
          <w:rFonts w:ascii="Arial" w:hAnsi="Arial" w:cs="Arial"/>
          <w:b/>
        </w:rPr>
        <w:t>, Qualcomm Incorporated</w:t>
      </w:r>
    </w:p>
    <w:p w14:paraId="1CC95D65"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FA0CAE">
        <w:rPr>
          <w:rFonts w:ascii="Arial" w:hAnsi="Arial" w:cs="Arial"/>
          <w:b/>
        </w:rPr>
        <w:t xml:space="preserve">System enablers for session and service continuity </w:t>
      </w:r>
    </w:p>
    <w:p w14:paraId="7410B9D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A0CAE">
        <w:rPr>
          <w:rFonts w:ascii="Arial" w:hAnsi="Arial" w:cs="Arial"/>
          <w:b/>
        </w:rPr>
        <w:t>Approval</w:t>
      </w:r>
    </w:p>
    <w:p w14:paraId="40B6584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64B3F">
        <w:rPr>
          <w:rFonts w:ascii="Arial" w:hAnsi="Arial" w:cs="Arial"/>
          <w:b/>
        </w:rPr>
        <w:t>6.10.6</w:t>
      </w:r>
    </w:p>
    <w:p w14:paraId="2E6485D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64B3F">
        <w:rPr>
          <w:rFonts w:ascii="Arial" w:hAnsi="Arial" w:cs="Arial"/>
          <w:b/>
        </w:rPr>
        <w:t>FS_NextGen</w:t>
      </w:r>
    </w:p>
    <w:p w14:paraId="6170375D" w14:textId="4CCABEC6" w:rsidR="003917C8" w:rsidRDefault="00440983">
      <w:pPr>
        <w:rPr>
          <w:rFonts w:ascii="Arial" w:hAnsi="Arial" w:cs="Arial"/>
          <w:i/>
        </w:rPr>
      </w:pPr>
      <w:r>
        <w:rPr>
          <w:rFonts w:ascii="Arial" w:hAnsi="Arial" w:cs="Arial"/>
          <w:i/>
        </w:rPr>
        <w:t>Abstract of the contribution:</w:t>
      </w:r>
      <w:r w:rsidR="00151679">
        <w:rPr>
          <w:rFonts w:ascii="Arial" w:hAnsi="Arial" w:cs="Arial"/>
          <w:i/>
        </w:rPr>
        <w:t xml:space="preserve"> The paper discusses </w:t>
      </w:r>
      <w:r w:rsidR="00E6542F">
        <w:rPr>
          <w:rFonts w:ascii="Arial" w:hAnsi="Arial" w:cs="Arial"/>
          <w:i/>
        </w:rPr>
        <w:t>the conflicting interests of applications and the network</w:t>
      </w:r>
      <w:r w:rsidR="005E1DC8">
        <w:rPr>
          <w:rFonts w:ascii="Arial" w:hAnsi="Arial" w:cs="Arial"/>
          <w:i/>
        </w:rPr>
        <w:t xml:space="preserve"> in the context of session continuity</w:t>
      </w:r>
      <w:r w:rsidR="00E6542F">
        <w:rPr>
          <w:rFonts w:ascii="Arial" w:hAnsi="Arial" w:cs="Arial"/>
          <w:i/>
        </w:rPr>
        <w:t xml:space="preserve"> and </w:t>
      </w:r>
      <w:r w:rsidR="005E1DC8">
        <w:rPr>
          <w:rFonts w:ascii="Arial" w:hAnsi="Arial" w:cs="Arial"/>
          <w:i/>
        </w:rPr>
        <w:t xml:space="preserve">highlights the </w:t>
      </w:r>
      <w:r w:rsidR="00E6542F">
        <w:rPr>
          <w:rFonts w:ascii="Arial" w:hAnsi="Arial" w:cs="Arial"/>
          <w:i/>
        </w:rPr>
        <w:t xml:space="preserve">related </w:t>
      </w:r>
      <w:r w:rsidR="00151679">
        <w:rPr>
          <w:rFonts w:ascii="Arial" w:hAnsi="Arial" w:cs="Arial"/>
          <w:i/>
        </w:rPr>
        <w:t xml:space="preserve">drivers for not supporting full session continuity in </w:t>
      </w:r>
      <w:r w:rsidR="00EE2DCC">
        <w:rPr>
          <w:rFonts w:ascii="Arial" w:hAnsi="Arial" w:cs="Arial"/>
          <w:i/>
        </w:rPr>
        <w:t>certain</w:t>
      </w:r>
      <w:bookmarkStart w:id="3" w:name="_GoBack"/>
      <w:bookmarkEnd w:id="3"/>
      <w:r w:rsidR="00151679">
        <w:rPr>
          <w:rFonts w:ascii="Arial" w:hAnsi="Arial" w:cs="Arial"/>
          <w:i/>
        </w:rPr>
        <w:t xml:space="preserve"> scenarios</w:t>
      </w:r>
      <w:r w:rsidR="00E6542F">
        <w:rPr>
          <w:rFonts w:ascii="Arial" w:hAnsi="Arial" w:cs="Arial"/>
          <w:i/>
        </w:rPr>
        <w:t>.</w:t>
      </w:r>
      <w:r w:rsidR="00151679">
        <w:rPr>
          <w:rFonts w:ascii="Arial" w:hAnsi="Arial" w:cs="Arial"/>
          <w:i/>
        </w:rPr>
        <w:t xml:space="preserve"> Based on this, the paper proposes to adopt three session and service continuity modes for the NextGen system and outlines </w:t>
      </w:r>
      <w:r w:rsidR="00510C7B">
        <w:rPr>
          <w:rFonts w:ascii="Arial" w:hAnsi="Arial" w:cs="Arial"/>
          <w:i/>
        </w:rPr>
        <w:t xml:space="preserve">the related </w:t>
      </w:r>
      <w:r w:rsidR="00151679">
        <w:rPr>
          <w:rFonts w:ascii="Arial" w:hAnsi="Arial" w:cs="Arial"/>
          <w:i/>
        </w:rPr>
        <w:t>solution principles.</w:t>
      </w:r>
    </w:p>
    <w:p w14:paraId="2908E0F3" w14:textId="77777777" w:rsidR="003917C8" w:rsidRDefault="008A5FBF" w:rsidP="003917C8">
      <w:pPr>
        <w:pStyle w:val="Heading1"/>
      </w:pPr>
      <w:r>
        <w:t>1</w:t>
      </w:r>
      <w:r>
        <w:tab/>
      </w:r>
      <w:r w:rsidR="003917C8">
        <w:t>Discussion</w:t>
      </w:r>
    </w:p>
    <w:p w14:paraId="54AA8EE9" w14:textId="77777777" w:rsidR="00590A7C" w:rsidRDefault="008A5FBF" w:rsidP="00590A7C">
      <w:pPr>
        <w:pStyle w:val="Heading2"/>
      </w:pPr>
      <w:r>
        <w:t>1.1</w:t>
      </w:r>
      <w:r>
        <w:tab/>
      </w:r>
      <w:r w:rsidR="00532B0A">
        <w:t>Session continuity – application versus network interests</w:t>
      </w:r>
    </w:p>
    <w:p w14:paraId="2E39692C" w14:textId="77777777" w:rsidR="00343C93" w:rsidRDefault="003917C8" w:rsidP="003917C8">
      <w:r>
        <w:t xml:space="preserve">From an application perspective it is typically ideal if session continuity is provided by the </w:t>
      </w:r>
      <w:r w:rsidR="00343C93">
        <w:t>mobile network</w:t>
      </w:r>
      <w:r>
        <w:t xml:space="preserve"> since that </w:t>
      </w:r>
      <w:r w:rsidR="00343C93">
        <w:t xml:space="preserve">reliefs application developers from </w:t>
      </w:r>
      <w:r>
        <w:t xml:space="preserve">having to bother with </w:t>
      </w:r>
      <w:r w:rsidR="00343C93">
        <w:t xml:space="preserve">mid-session </w:t>
      </w:r>
      <w:r>
        <w:t>changes of the IP address.</w:t>
      </w:r>
      <w:r w:rsidR="00343C93">
        <w:t xml:space="preserve"> In existing system generation</w:t>
      </w:r>
      <w:r w:rsidR="009365EA">
        <w:t>s</w:t>
      </w:r>
      <w:r w:rsidR="00343C93">
        <w:t xml:space="preserve"> this has been enabled by </w:t>
      </w:r>
      <w:r w:rsidR="0096539B">
        <w:t xml:space="preserve">the network </w:t>
      </w:r>
      <w:r w:rsidR="009365EA">
        <w:t xml:space="preserve">selecting a centrally located user-plane anchor and </w:t>
      </w:r>
      <w:r w:rsidR="0096539B">
        <w:t xml:space="preserve">by </w:t>
      </w:r>
      <w:r w:rsidR="00343C93">
        <w:t xml:space="preserve">maintaining the same </w:t>
      </w:r>
      <w:r w:rsidR="0096539B">
        <w:t>regardless of the RAT and cell</w:t>
      </w:r>
      <w:r w:rsidR="009365EA">
        <w:t xml:space="preserve"> a UE is using to access the network.</w:t>
      </w:r>
    </w:p>
    <w:p w14:paraId="6B847F5E" w14:textId="77777777" w:rsidR="009365EA" w:rsidRDefault="009365EA" w:rsidP="003917C8">
      <w:r>
        <w:t xml:space="preserve">At the same time, there are various reasons why the </w:t>
      </w:r>
      <w:r w:rsidR="009A49C8">
        <w:t xml:space="preserve">operator </w:t>
      </w:r>
      <w:r>
        <w:t xml:space="preserve">may not want </w:t>
      </w:r>
      <w:r w:rsidR="009A49C8">
        <w:t xml:space="preserve">the network </w:t>
      </w:r>
      <w:r>
        <w:t xml:space="preserve">to select a centrally located user-plane anchor but instead may prefer to terminate the user-plane closer to the location of the UE. This includes network efficiency aspects such as </w:t>
      </w:r>
      <w:r w:rsidR="00FD5847">
        <w:t xml:space="preserve">the </w:t>
      </w:r>
      <w:r>
        <w:t>use of local peering points with external networks, a</w:t>
      </w:r>
      <w:r w:rsidR="009A49C8">
        <w:t xml:space="preserve">ccess to local content servers or may also include quality of experience aspects, e.g. to maintain a low end-to-end </w:t>
      </w:r>
      <w:r w:rsidR="00590A7C">
        <w:t>delay</w:t>
      </w:r>
      <w:r w:rsidR="009A49C8">
        <w:t xml:space="preserve"> to local communication peers.</w:t>
      </w:r>
    </w:p>
    <w:p w14:paraId="551736CD" w14:textId="77777777" w:rsidR="00B37CED" w:rsidRDefault="009A49C8" w:rsidP="0096539B">
      <w:r>
        <w:t xml:space="preserve">Selecting a user-plane anchor closer to the location of the UE for the reasons stated above also implies </w:t>
      </w:r>
      <w:r w:rsidR="0096539B">
        <w:t xml:space="preserve">the need </w:t>
      </w:r>
      <w:r w:rsidR="009F0E66">
        <w:t>for</w:t>
      </w:r>
      <w:r w:rsidR="00D75AFC">
        <w:t xml:space="preserve"> redirect</w:t>
      </w:r>
      <w:r w:rsidR="009F0E66">
        <w:t>ing</w:t>
      </w:r>
      <w:r w:rsidR="00D75AFC">
        <w:t xml:space="preserve"> a UE’s session to a more appropriate </w:t>
      </w:r>
      <w:r w:rsidR="009F0E66">
        <w:t xml:space="preserve">local </w:t>
      </w:r>
      <w:r w:rsidR="00D75AFC">
        <w:t xml:space="preserve">user-plane </w:t>
      </w:r>
      <w:r w:rsidR="009F0E66">
        <w:t>anchor should the previously selected user-plane anchor become inefficient due to UE mobility.</w:t>
      </w:r>
      <w:r w:rsidR="00532B0A">
        <w:t xml:space="preserve"> </w:t>
      </w:r>
    </w:p>
    <w:p w14:paraId="769E47D6" w14:textId="77777777" w:rsidR="0096539B" w:rsidRDefault="0096539B" w:rsidP="0096539B">
      <w:r>
        <w:t xml:space="preserve">For this reason, the “SIPTO above the RAN” feature was introduced, which enables the network </w:t>
      </w:r>
      <w:r w:rsidR="00151679">
        <w:t xml:space="preserve">to (a) select a user-plane anchor close to the location of the UE and (b) </w:t>
      </w:r>
      <w:r>
        <w:t xml:space="preserve">to change the user-plane anchor </w:t>
      </w:r>
      <w:r w:rsidR="00D75AFC">
        <w:t>as part of</w:t>
      </w:r>
      <w:r>
        <w:t xml:space="preserve"> deactivating a UE’s PDN connection and requesting the UE to reactivate the session immediately.</w:t>
      </w:r>
      <w:r w:rsidR="00151679">
        <w:t xml:space="preserve"> </w:t>
      </w:r>
    </w:p>
    <w:p w14:paraId="3136D621" w14:textId="77777777" w:rsidR="00025E01" w:rsidRDefault="0096539B" w:rsidP="0086110E">
      <w:r>
        <w:t xml:space="preserve">The deactivation and reactivation of a PDN </w:t>
      </w:r>
      <w:r w:rsidR="00590A7C">
        <w:t xml:space="preserve">connection </w:t>
      </w:r>
      <w:r w:rsidR="00257509">
        <w:t xml:space="preserve">as part of SIPTO above the </w:t>
      </w:r>
      <w:r w:rsidR="00EA734E">
        <w:t>RAN</w:t>
      </w:r>
      <w:r w:rsidR="00257509">
        <w:t xml:space="preserve"> </w:t>
      </w:r>
      <w:r w:rsidR="00590A7C">
        <w:t xml:space="preserve">is unilaterally triggered by the network, which </w:t>
      </w:r>
      <w:r w:rsidR="00D12D2F">
        <w:t>leads to</w:t>
      </w:r>
      <w:r w:rsidR="00590A7C">
        <w:t xml:space="preserve"> </w:t>
      </w:r>
      <w:r>
        <w:t xml:space="preserve">a </w:t>
      </w:r>
      <w:r w:rsidR="00590A7C">
        <w:t xml:space="preserve">sudden </w:t>
      </w:r>
      <w:r>
        <w:t>change of the assigned IP address</w:t>
      </w:r>
      <w:r w:rsidR="00590A7C">
        <w:t xml:space="preserve">. </w:t>
      </w:r>
      <w:r>
        <w:t xml:space="preserve"> </w:t>
      </w:r>
      <w:r w:rsidR="00B37CED">
        <w:t>However, the ability of different applications to handle such sudden changes of the IP address varies.</w:t>
      </w:r>
    </w:p>
    <w:p w14:paraId="1FC16D5B" w14:textId="77777777" w:rsidR="00B37CED" w:rsidRDefault="003D2669" w:rsidP="0086110E">
      <w:pPr>
        <w:pStyle w:val="Heading2"/>
      </w:pPr>
      <w:r>
        <w:t>1.2</w:t>
      </w:r>
      <w:r>
        <w:tab/>
      </w:r>
      <w:r w:rsidR="00B37CED">
        <w:t xml:space="preserve">Classes of applications </w:t>
      </w:r>
    </w:p>
    <w:p w14:paraId="5A8D0CD4" w14:textId="77777777" w:rsidR="00D12D2F" w:rsidRDefault="00D75AFC" w:rsidP="00D12D2F">
      <w:r>
        <w:t>As illustrated in [</w:t>
      </w:r>
      <w:r w:rsidR="0076450E">
        <w:t>1</w:t>
      </w:r>
      <w:r>
        <w:t xml:space="preserve">], there </w:t>
      </w:r>
      <w:r w:rsidR="00D12D2F">
        <w:t xml:space="preserve">is a class of </w:t>
      </w:r>
      <w:r>
        <w:t xml:space="preserve">applications that </w:t>
      </w:r>
      <w:r w:rsidR="00257509">
        <w:t>can handle a sudden change of the IP address</w:t>
      </w:r>
      <w:r w:rsidR="003D2669">
        <w:t xml:space="preserve"> by design</w:t>
      </w:r>
      <w:r w:rsidR="008E62B0">
        <w:t>.</w:t>
      </w:r>
      <w:r w:rsidR="00532B0A">
        <w:t xml:space="preserve"> </w:t>
      </w:r>
      <w:r w:rsidR="00D12D2F">
        <w:t>The quality of experience offered by such applications is typically not impacted if the network does not provide session continuity as a result of changing the user-plane anchor unilaterally at a time of the network’s discretion.</w:t>
      </w:r>
      <w:r w:rsidR="008E62B0">
        <w:t xml:space="preserve"> In other words, </w:t>
      </w:r>
      <w:r w:rsidR="008E62B0" w:rsidRPr="0086110E">
        <w:t xml:space="preserve">these applications </w:t>
      </w:r>
      <w:r w:rsidR="008E62B0">
        <w:t xml:space="preserve">do not require any specific system support but </w:t>
      </w:r>
      <w:r w:rsidR="008E62B0" w:rsidRPr="0086110E">
        <w:t>can safely be bound to PDU sessions terminating on user-plane anchors closer to the location of the UE, which the network may unilaterally decide to change.</w:t>
      </w:r>
    </w:p>
    <w:p w14:paraId="703219DF" w14:textId="77777777" w:rsidR="008E62B0" w:rsidRDefault="00D12D2F" w:rsidP="0086110E">
      <w:r>
        <w:t>At the same time, there is a class of application</w:t>
      </w:r>
      <w:r w:rsidR="00181601">
        <w:t>s</w:t>
      </w:r>
      <w:r>
        <w:t xml:space="preserve"> </w:t>
      </w:r>
      <w:r w:rsidR="00181601">
        <w:t xml:space="preserve">that </w:t>
      </w:r>
      <w:r>
        <w:t xml:space="preserve">cannot cope </w:t>
      </w:r>
      <w:r w:rsidR="00181601">
        <w:t xml:space="preserve">well with a change of </w:t>
      </w:r>
      <w:r w:rsidR="00C829DA">
        <w:t xml:space="preserve">their </w:t>
      </w:r>
      <w:r w:rsidR="009F0E66">
        <w:t xml:space="preserve">assigned </w:t>
      </w:r>
      <w:r w:rsidR="00181601">
        <w:t>IP address. As illustrated in [</w:t>
      </w:r>
      <w:r w:rsidR="0076450E">
        <w:t>1</w:t>
      </w:r>
      <w:r w:rsidR="00181601">
        <w:t xml:space="preserve">], this class includes server applications that require their IP address to remain the same so that they can be reached by their clients (without requiring additional indirection solutions). </w:t>
      </w:r>
    </w:p>
    <w:p w14:paraId="4D177FB0" w14:textId="77777777" w:rsidR="00181601" w:rsidRDefault="00444864" w:rsidP="0086110E">
      <w:r>
        <w:lastRenderedPageBreak/>
        <w:t xml:space="preserve">Other applications in this class </w:t>
      </w:r>
      <w:r w:rsidR="00181601">
        <w:t xml:space="preserve">cannot cope with changes of the IP address since their software design may simply not be robust enough against changes of the IP address by e.g. re-starting network related transactions after a change of IP address. </w:t>
      </w:r>
      <w:r w:rsidR="00025E01">
        <w:t>While robustness could be added by modifying the application, this may not necessarily happen.</w:t>
      </w:r>
    </w:p>
    <w:p w14:paraId="198A708F" w14:textId="77777777" w:rsidR="00A86C42" w:rsidRDefault="00A86C42" w:rsidP="00A86C42">
      <w:r>
        <w:t xml:space="preserve">Finally, there is another set of applications that may already be (or could be enhanced to be) robust enough against a change of IP address, i.e. they may be able to </w:t>
      </w:r>
      <w:r w:rsidR="00C829DA">
        <w:t>continue</w:t>
      </w:r>
      <w:r>
        <w:t xml:space="preserve"> an existing session after re-binding to a new IP address. However, the quality of experience delivered by these application may still suffer due to the delay until the service can continue as in case of interactive applications such as voice over IP.</w:t>
      </w:r>
    </w:p>
    <w:p w14:paraId="6F0CEDD2" w14:textId="77777777" w:rsidR="003D2669" w:rsidRDefault="008E62B0" w:rsidP="003D2669">
      <w:r>
        <w:t xml:space="preserve">Given this, this </w:t>
      </w:r>
      <w:r w:rsidR="00A86C42">
        <w:t xml:space="preserve">entire </w:t>
      </w:r>
      <w:r>
        <w:t xml:space="preserve">class of applications </w:t>
      </w:r>
      <w:r w:rsidRPr="008E62B0">
        <w:t>typically require</w:t>
      </w:r>
      <w:r w:rsidR="00A86C42">
        <w:t>s</w:t>
      </w:r>
      <w:r w:rsidRPr="008E62B0">
        <w:t xml:space="preserve"> the system to select and maintain a centrally located user-plane anchor</w:t>
      </w:r>
      <w:r>
        <w:t>.</w:t>
      </w:r>
    </w:p>
    <w:p w14:paraId="5E0C8341" w14:textId="77777777" w:rsidR="00A86C42" w:rsidRDefault="00A86C42" w:rsidP="003D2669">
      <w:r>
        <w:t xml:space="preserve">Obviously the class of applications that require selection and maintenance of a central user-plane anchor conflicts with the operators’ interest in selecting a local user-plane anchor, i.e. </w:t>
      </w:r>
      <w:r w:rsidRPr="00A86C42">
        <w:t>prevents operators from leveraging benefits such as use of local peering points for these applications.</w:t>
      </w:r>
    </w:p>
    <w:p w14:paraId="21143918" w14:textId="77777777" w:rsidR="0076450E" w:rsidRDefault="00C829DA" w:rsidP="0076450E">
      <w:r w:rsidRPr="0086110E">
        <w:t xml:space="preserve">This leads to the question </w:t>
      </w:r>
      <w:r>
        <w:t>(implicitly raised by [</w:t>
      </w:r>
      <w:r w:rsidR="0076450E">
        <w:t>2</w:t>
      </w:r>
      <w:r>
        <w:t xml:space="preserve">]) whether at least some applications that currently require to be bound to a centrally located user-plane anchor could be supported by the network so that they could instead be bound to sessions terminating on a user-plane anchor closer to the UE. </w:t>
      </w:r>
      <w:r w:rsidR="0076450E">
        <w:t>This in turn would increase the number of applications and the related traffic, for which operators could benefit from use of local peering points, etc.</w:t>
      </w:r>
    </w:p>
    <w:p w14:paraId="1FDF1773" w14:textId="77777777" w:rsidR="006B3D3D" w:rsidRDefault="0081145F" w:rsidP="00FD5847">
      <w:r>
        <w:t>The actual proposal as per [</w:t>
      </w:r>
      <w:r w:rsidR="0076450E">
        <w:t>2</w:t>
      </w:r>
      <w:r>
        <w:t>] is to enable a make-before-break approach by temporarily allowing a UE to have two PDU sessions to the same data network but to two different user-plane anchors (the previous as well as the new local user-plane anchor). This approach is expected to enable upper-layer session continuity</w:t>
      </w:r>
      <w:r w:rsidR="006B3D3D">
        <w:t xml:space="preserve"> mechanisms (e.g. using MP-TCP, QUIC, SIP, or other mechanisms) to</w:t>
      </w:r>
      <w:r>
        <w:t xml:space="preserve"> </w:t>
      </w:r>
      <w:r w:rsidR="006B3D3D">
        <w:t xml:space="preserve">rebind </w:t>
      </w:r>
      <w:r>
        <w:t xml:space="preserve">flows from the </w:t>
      </w:r>
      <w:r w:rsidR="006B3D3D">
        <w:t>old to the new session PDU (i.e. to move flows from the previous to the new local user-plane anchor).</w:t>
      </w:r>
    </w:p>
    <w:p w14:paraId="4C93666D" w14:textId="77777777" w:rsidR="00EF3992" w:rsidRDefault="004111A7" w:rsidP="00FD5847">
      <w:r>
        <w:t>It is worth highlighting that w</w:t>
      </w:r>
      <w:r w:rsidR="0081145F">
        <w:t xml:space="preserve">ith some exceptions like MP-TCP (which can be supported </w:t>
      </w:r>
      <w:r w:rsidR="00CD1978">
        <w:t xml:space="preserve">transparently </w:t>
      </w:r>
      <w:r w:rsidR="0081145F">
        <w:t xml:space="preserve">for </w:t>
      </w:r>
      <w:r w:rsidR="007B4460">
        <w:t xml:space="preserve">many </w:t>
      </w:r>
      <w:r w:rsidR="0081145F">
        <w:t>legacy application</w:t>
      </w:r>
      <w:r>
        <w:t>s</w:t>
      </w:r>
      <w:r w:rsidR="007B4460">
        <w:t xml:space="preserve"> [4]</w:t>
      </w:r>
      <w:r w:rsidR="0081145F">
        <w:t xml:space="preserve">), this </w:t>
      </w:r>
      <w:r w:rsidR="00CD1978">
        <w:t xml:space="preserve">make-before-break </w:t>
      </w:r>
      <w:r w:rsidR="0081145F">
        <w:t xml:space="preserve">approach will require explicit support from </w:t>
      </w:r>
      <w:r w:rsidR="00E6542F">
        <w:t xml:space="preserve">most </w:t>
      </w:r>
      <w:r w:rsidR="0081145F">
        <w:t>applications</w:t>
      </w:r>
      <w:r>
        <w:t>. This is because</w:t>
      </w:r>
      <w:r w:rsidR="0081145F">
        <w:t xml:space="preserve"> application</w:t>
      </w:r>
      <w:r w:rsidR="00B9772D">
        <w:t>s</w:t>
      </w:r>
      <w:r w:rsidR="0081145F">
        <w:t xml:space="preserve"> need to be made aware of the impending deactivation of the previous PDU session and the availability of a new PDU session</w:t>
      </w:r>
      <w:r>
        <w:t xml:space="preserve"> so that </w:t>
      </w:r>
      <w:r w:rsidR="00B9772D">
        <w:t xml:space="preserve">an </w:t>
      </w:r>
      <w:r>
        <w:t>application can start re-binding flows in cooperation with its communication peers</w:t>
      </w:r>
      <w:r w:rsidR="0081145F">
        <w:t xml:space="preserve">. </w:t>
      </w:r>
      <w:r w:rsidR="00EF3992">
        <w:t>From the author’</w:t>
      </w:r>
      <w:r>
        <w:t>s perspective, this aspect is beyond the scope of 3GPP</w:t>
      </w:r>
      <w:r w:rsidR="00E6542F">
        <w:t xml:space="preserve"> but should at the same time not be considered an obstacle preventing 3GPP to </w:t>
      </w:r>
      <w:r w:rsidR="00B9772D">
        <w:t>progress</w:t>
      </w:r>
      <w:r w:rsidR="00E6542F">
        <w:t xml:space="preserve"> solutions in this space.</w:t>
      </w:r>
    </w:p>
    <w:p w14:paraId="4DCD40A8" w14:textId="77777777" w:rsidR="00537A11" w:rsidRDefault="00E6542F" w:rsidP="0086110E">
      <w:r>
        <w:t>In line with the above, t</w:t>
      </w:r>
      <w:r w:rsidR="004111A7">
        <w:t xml:space="preserve">he remainder of </w:t>
      </w:r>
      <w:r w:rsidR="00537A11">
        <w:t xml:space="preserve">this </w:t>
      </w:r>
      <w:r w:rsidR="004111A7">
        <w:t xml:space="preserve">paper focuses on </w:t>
      </w:r>
      <w:r w:rsidR="0076450E">
        <w:t xml:space="preserve">defining </w:t>
      </w:r>
      <w:r w:rsidR="00537A11">
        <w:t xml:space="preserve">three </w:t>
      </w:r>
      <w:r w:rsidR="0076450E">
        <w:t xml:space="preserve">different session and service continuity modes </w:t>
      </w:r>
      <w:r w:rsidR="009C077F">
        <w:t xml:space="preserve">for </w:t>
      </w:r>
      <w:r w:rsidR="0076450E">
        <w:t>the NextGen system</w:t>
      </w:r>
      <w:r w:rsidR="0053341A">
        <w:t>, discussed the issues</w:t>
      </w:r>
      <w:r w:rsidR="00537A11">
        <w:t xml:space="preserve"> </w:t>
      </w:r>
      <w:r w:rsidR="0053341A">
        <w:t xml:space="preserve">to be addressed </w:t>
      </w:r>
      <w:r w:rsidR="00537A11">
        <w:t xml:space="preserve">and proposes </w:t>
      </w:r>
      <w:r w:rsidR="0053341A">
        <w:t>related</w:t>
      </w:r>
      <w:r w:rsidR="00537A11">
        <w:t xml:space="preserve"> solution</w:t>
      </w:r>
      <w:r w:rsidR="0053341A">
        <w:t>s</w:t>
      </w:r>
      <w:r w:rsidR="00537A11">
        <w:t>.</w:t>
      </w:r>
    </w:p>
    <w:p w14:paraId="56365DCC" w14:textId="77777777" w:rsidR="009D1462" w:rsidRDefault="009D1462" w:rsidP="0086110E">
      <w:pPr>
        <w:pStyle w:val="Heading2"/>
      </w:pPr>
      <w:r>
        <w:t>1.3</w:t>
      </w:r>
      <w:r>
        <w:tab/>
        <w:t xml:space="preserve">Session and service continuity modes </w:t>
      </w:r>
    </w:p>
    <w:p w14:paraId="7EB9431B" w14:textId="77777777" w:rsidR="009D1462" w:rsidRDefault="009D1462" w:rsidP="0086110E">
      <w:r>
        <w:t>The NextGen system is proposed to support the following session and service continuity (SSC) modes:</w:t>
      </w:r>
    </w:p>
    <w:p w14:paraId="24506782" w14:textId="77777777" w:rsidR="009C077F" w:rsidRDefault="009C077F" w:rsidP="009C077F">
      <w:pPr>
        <w:pStyle w:val="B1"/>
      </w:pPr>
      <w:r>
        <w:t>-</w:t>
      </w:r>
      <w:r>
        <w:tab/>
      </w:r>
      <w:r w:rsidRPr="009D5E17">
        <w:rPr>
          <w:b/>
        </w:rPr>
        <w:t>Full session continuity (FSC):</w:t>
      </w:r>
      <w:r>
        <w:t xml:space="preserve"> The same user-plane anchor is maintained regardless of the </w:t>
      </w:r>
      <w:r w:rsidR="00D63ACC">
        <w:t xml:space="preserve">access technology (e.g. </w:t>
      </w:r>
      <w:r>
        <w:t>RATs and cells</w:t>
      </w:r>
      <w:r w:rsidR="00D63ACC">
        <w:t>)</w:t>
      </w:r>
      <w:r>
        <w:t xml:space="preserve"> a UE is using to access the network. For PDU sessions of type IP, full session continuity implies that the assigned IP address remains the same.</w:t>
      </w:r>
    </w:p>
    <w:p w14:paraId="3B9FB414" w14:textId="77777777" w:rsidR="009C077F" w:rsidRDefault="009C077F" w:rsidP="009C077F">
      <w:pPr>
        <w:pStyle w:val="B1"/>
      </w:pPr>
      <w:r>
        <w:t>-</w:t>
      </w:r>
      <w:r>
        <w:tab/>
      </w:r>
      <w:r w:rsidRPr="009D5E17">
        <w:rPr>
          <w:b/>
        </w:rPr>
        <w:t>Local session continuity (LSC):</w:t>
      </w:r>
      <w:r w:rsidRPr="002B4763">
        <w:t xml:space="preserve"> </w:t>
      </w:r>
      <w:r>
        <w:t xml:space="preserve">The same local user-plane anchor is only maintained across </w:t>
      </w:r>
      <w:r w:rsidRPr="002B4763">
        <w:t>a subset of cells and RATs</w:t>
      </w:r>
      <w:r>
        <w:t xml:space="preserve"> (referred to as the serving area of the user-plane anchor)</w:t>
      </w:r>
      <w:r w:rsidRPr="002B4763">
        <w:t xml:space="preserve">. </w:t>
      </w:r>
      <w:r>
        <w:t>When the UE leaves the serving area of a local user-plane anchor, the network redirects the session to a different local user-plane anchor (referred to as the target user-plane anchor) suitable for the UE’s new point of attachment to the network.</w:t>
      </w:r>
    </w:p>
    <w:p w14:paraId="78CC3289" w14:textId="77777777" w:rsidR="009C077F" w:rsidRDefault="009C077F" w:rsidP="009C077F">
      <w:pPr>
        <w:pStyle w:val="B1"/>
      </w:pPr>
      <w:r>
        <w:t>-</w:t>
      </w:r>
      <w:r>
        <w:tab/>
      </w:r>
      <w:r w:rsidRPr="009D5E17">
        <w:rPr>
          <w:b/>
        </w:rPr>
        <w:t>Make-before-break local session continuity: (mLSC):</w:t>
      </w:r>
      <w:r>
        <w:t xml:space="preserve"> This is similar to local session continuity, i.e. an assigned local user-plane anchor is only maintained across </w:t>
      </w:r>
      <w:r w:rsidRPr="002B4763">
        <w:t>a</w:t>
      </w:r>
      <w:r>
        <w:t xml:space="preserve"> </w:t>
      </w:r>
      <w:r w:rsidRPr="002B4763">
        <w:t>subset of cells and RATs</w:t>
      </w:r>
      <w:r>
        <w:t>. In contrast to LSC the network allows the UE to establish an additional PDU session to the same data network before the network terminates the previous PDU session. The network establishes the additional PDU session to the target user-plane anchor suitable for the UE’s new point of attachment to the network. While both PDU sessions are temporarily active, the UE rebinds applications from the previous to the new PDU session before the previous PDU session gets eventually released.</w:t>
      </w:r>
    </w:p>
    <w:p w14:paraId="4CBBB8B7" w14:textId="77777777" w:rsidR="009C077F" w:rsidRDefault="009C077F" w:rsidP="0086110E">
      <w:pPr>
        <w:pStyle w:val="Heading2"/>
      </w:pPr>
      <w:r>
        <w:lastRenderedPageBreak/>
        <w:t>1.4</w:t>
      </w:r>
      <w:r>
        <w:tab/>
        <w:t xml:space="preserve">System aspects to be addressed </w:t>
      </w:r>
    </w:p>
    <w:p w14:paraId="58AA2390" w14:textId="77777777" w:rsidR="009C077F" w:rsidRDefault="009C077F" w:rsidP="0086110E">
      <w:pPr>
        <w:pStyle w:val="Heading3"/>
      </w:pPr>
      <w:r>
        <w:t>1.4.1</w:t>
      </w:r>
      <w:r>
        <w:tab/>
        <w:t>Overview</w:t>
      </w:r>
    </w:p>
    <w:p w14:paraId="12233869" w14:textId="77777777" w:rsidR="009C077F" w:rsidRDefault="009C077F" w:rsidP="009C077F">
      <w:r>
        <w:t xml:space="preserve">The following aspects need to be addressed to </w:t>
      </w:r>
      <w:r w:rsidR="00E052E0">
        <w:t>support the session and service continuity (SSC) modes as proposed in the previous section:</w:t>
      </w:r>
    </w:p>
    <w:p w14:paraId="6C37D99A" w14:textId="77777777" w:rsidR="009C077F" w:rsidRDefault="009C077F" w:rsidP="009C077F">
      <w:pPr>
        <w:pStyle w:val="B1"/>
      </w:pPr>
      <w:r>
        <w:t>-</w:t>
      </w:r>
      <w:r>
        <w:tab/>
        <w:t>General</w:t>
      </w:r>
    </w:p>
    <w:p w14:paraId="35A3D165" w14:textId="77777777" w:rsidR="009C077F" w:rsidRDefault="009C077F" w:rsidP="009C077F">
      <w:pPr>
        <w:pStyle w:val="B2"/>
      </w:pPr>
      <w:r>
        <w:t>-</w:t>
      </w:r>
      <w:r>
        <w:tab/>
        <w:t xml:space="preserve">Mode selection: Which entity determines and requests the SSC mode for a new session; which entity finally decides which mode to apply? </w:t>
      </w:r>
    </w:p>
    <w:p w14:paraId="68A4F19F" w14:textId="77777777" w:rsidR="009C077F" w:rsidRPr="00E31B52" w:rsidRDefault="009C077F" w:rsidP="009C077F">
      <w:pPr>
        <w:pStyle w:val="B2"/>
      </w:pPr>
      <w:r w:rsidRPr="00C627A9">
        <w:t>-</w:t>
      </w:r>
      <w:r>
        <w:tab/>
      </w:r>
      <w:r w:rsidRPr="005A6FEF">
        <w:t>Network support</w:t>
      </w:r>
      <w:r w:rsidRPr="00E31B52">
        <w:t xml:space="preserve">: Will all SSC modes be supported by all networks? If not, how to enable capability negotiation or handling of failure cases e.g. in roaming scenarios? </w:t>
      </w:r>
    </w:p>
    <w:p w14:paraId="1AD64A1D" w14:textId="77777777" w:rsidR="009C077F" w:rsidRDefault="009C077F" w:rsidP="009C077F">
      <w:pPr>
        <w:pStyle w:val="B2"/>
      </w:pPr>
      <w:r w:rsidRPr="00E31B52">
        <w:t>-</w:t>
      </w:r>
      <w:r w:rsidRPr="00E31B52">
        <w:tab/>
        <w:t xml:space="preserve">User-plane </w:t>
      </w:r>
      <w:r>
        <w:t xml:space="preserve">anchor </w:t>
      </w:r>
      <w:r w:rsidRPr="005A6FEF">
        <w:t xml:space="preserve">selection: How to </w:t>
      </w:r>
      <w:r w:rsidRPr="00E31B52">
        <w:t>enable user-plane selection taking the location of the UE (i.e. the UE’s point of attachment) into account?</w:t>
      </w:r>
    </w:p>
    <w:p w14:paraId="29E5FCD9" w14:textId="77777777" w:rsidR="009C077F" w:rsidRDefault="009C077F" w:rsidP="009C077F">
      <w:pPr>
        <w:pStyle w:val="B1"/>
      </w:pPr>
      <w:r>
        <w:t>-</w:t>
      </w:r>
      <w:r>
        <w:tab/>
        <w:t>Local session continuity</w:t>
      </w:r>
    </w:p>
    <w:p w14:paraId="7721E127" w14:textId="77777777" w:rsidR="009C077F" w:rsidRDefault="009C077F" w:rsidP="009C077F">
      <w:pPr>
        <w:pStyle w:val="B2"/>
      </w:pPr>
      <w:r>
        <w:t>-</w:t>
      </w:r>
      <w:r>
        <w:tab/>
      </w:r>
      <w:r w:rsidRPr="00866777">
        <w:t>Triggers for redirection to a different user-plane anchor</w:t>
      </w:r>
      <w:r>
        <w:t>: Which entity determines that the UE has left the serving area of the local user-plane anchor and triggers the redirection procedure?</w:t>
      </w:r>
    </w:p>
    <w:p w14:paraId="69C78A94" w14:textId="77777777" w:rsidR="009C077F" w:rsidRDefault="009C077F" w:rsidP="009C077F">
      <w:pPr>
        <w:pStyle w:val="B2"/>
      </w:pPr>
      <w:r>
        <w:t>-</w:t>
      </w:r>
      <w:r>
        <w:tab/>
        <w:t>Redirection procedure: How to redirect a UE’s session to a different local user-plane anchor?</w:t>
      </w:r>
    </w:p>
    <w:p w14:paraId="271C41E2" w14:textId="77777777" w:rsidR="009C077F" w:rsidRPr="00C627A9" w:rsidRDefault="009C077F" w:rsidP="009C077F">
      <w:pPr>
        <w:pStyle w:val="B1"/>
      </w:pPr>
      <w:r>
        <w:t>-</w:t>
      </w:r>
      <w:r>
        <w:tab/>
      </w:r>
      <w:r w:rsidRPr="00EF66E6">
        <w:t>Make-before-break local session continuity</w:t>
      </w:r>
    </w:p>
    <w:p w14:paraId="02184715" w14:textId="77777777" w:rsidR="009C077F" w:rsidRDefault="009C077F" w:rsidP="009C077F">
      <w:pPr>
        <w:pStyle w:val="B2"/>
      </w:pPr>
      <w:r>
        <w:t>-</w:t>
      </w:r>
      <w:r>
        <w:tab/>
      </w:r>
      <w:r w:rsidRPr="00866777">
        <w:t>Triggers for redirection to a different user-plane anchor</w:t>
      </w:r>
      <w:r w:rsidRPr="00866777" w:rsidDel="00866777">
        <w:t xml:space="preserve"> </w:t>
      </w:r>
    </w:p>
    <w:p w14:paraId="786BAB25" w14:textId="77777777" w:rsidR="009C077F" w:rsidRDefault="009C077F" w:rsidP="009C077F">
      <w:pPr>
        <w:pStyle w:val="B3"/>
      </w:pPr>
      <w:r>
        <w:t>-</w:t>
      </w:r>
      <w:r>
        <w:tab/>
        <w:t>Which entity determines that the UE has left the serving area of the local user-plane anchor and triggers the redirection procedure?</w:t>
      </w:r>
    </w:p>
    <w:p w14:paraId="5591A553" w14:textId="77777777" w:rsidR="009C077F" w:rsidRDefault="009C077F" w:rsidP="009C077F">
      <w:pPr>
        <w:pStyle w:val="B2"/>
      </w:pPr>
      <w:r>
        <w:t>-</w:t>
      </w:r>
      <w:r>
        <w:tab/>
        <w:t>R</w:t>
      </w:r>
      <w:r w:rsidRPr="00866777">
        <w:t xml:space="preserve">edirection </w:t>
      </w:r>
      <w:r>
        <w:t>procedure</w:t>
      </w:r>
    </w:p>
    <w:p w14:paraId="4F804DDF" w14:textId="77777777" w:rsidR="009C077F" w:rsidRDefault="009C077F" w:rsidP="009C077F">
      <w:pPr>
        <w:pStyle w:val="B3"/>
      </w:pPr>
      <w:r>
        <w:t>-</w:t>
      </w:r>
      <w:r>
        <w:tab/>
        <w:t>Which entity requests the establishment of the additional PDU session?</w:t>
      </w:r>
    </w:p>
    <w:p w14:paraId="0838535C" w14:textId="77777777" w:rsidR="009C077F" w:rsidRDefault="009C077F" w:rsidP="009C077F">
      <w:pPr>
        <w:pStyle w:val="B3"/>
      </w:pPr>
      <w:r>
        <w:t>-</w:t>
      </w:r>
      <w:r>
        <w:tab/>
        <w:t>Which entity (and based on which event) eventually terminates the previous PDU session?</w:t>
      </w:r>
    </w:p>
    <w:p w14:paraId="73E2A0BF" w14:textId="77777777" w:rsidR="009C077F" w:rsidRDefault="009C077F" w:rsidP="009C077F">
      <w:pPr>
        <w:pStyle w:val="B2"/>
      </w:pPr>
      <w:r>
        <w:t>-</w:t>
      </w:r>
      <w:r>
        <w:tab/>
      </w:r>
      <w:r w:rsidR="005255E4">
        <w:t>Per-session bitrate enforcement</w:t>
      </w:r>
      <w:r>
        <w:t xml:space="preserve">: </w:t>
      </w:r>
      <w:r w:rsidR="00121111">
        <w:t xml:space="preserve">Depending on the </w:t>
      </w:r>
      <w:r w:rsidR="00E052E0">
        <w:t xml:space="preserve">conclusion of the key issue on the </w:t>
      </w:r>
      <w:r w:rsidR="00121111">
        <w:t xml:space="preserve">NextGen QoS </w:t>
      </w:r>
      <w:r w:rsidR="00E052E0">
        <w:t>framework,</w:t>
      </w:r>
      <w:r w:rsidR="00121111">
        <w:t xml:space="preserve"> there may be a requirement to support a per </w:t>
      </w:r>
      <w:r w:rsidR="00E052E0">
        <w:t xml:space="preserve">PDU </w:t>
      </w:r>
      <w:r w:rsidR="00121111">
        <w:t xml:space="preserve">session bitrate limitation (e.g. as proposed in </w:t>
      </w:r>
      <w:r w:rsidR="00510C7B">
        <w:t>s</w:t>
      </w:r>
      <w:r w:rsidR="00121111">
        <w:t>ection 6.2.2 in [</w:t>
      </w:r>
      <w:r w:rsidR="002D7BC6">
        <w:t>3</w:t>
      </w:r>
      <w:r w:rsidR="00121111">
        <w:t>]</w:t>
      </w:r>
      <w:r w:rsidR="00E052E0">
        <w:t xml:space="preserve">). This raises the question </w:t>
      </w:r>
      <w:r>
        <w:t xml:space="preserve">whether </w:t>
      </w:r>
      <w:r w:rsidR="005255E4">
        <w:t xml:space="preserve">this is supposed to apply across all PDU sessions of a UE to the same data network and if so, whether and </w:t>
      </w:r>
      <w:r>
        <w:t xml:space="preserve">how to enforce the bitrate limitation while the UE temporarily has two </w:t>
      </w:r>
      <w:r w:rsidR="00E052E0">
        <w:t xml:space="preserve">active </w:t>
      </w:r>
      <w:r>
        <w:t>PDU sessions to the same DN.</w:t>
      </w:r>
    </w:p>
    <w:p w14:paraId="583DC5A8" w14:textId="77777777" w:rsidR="009C077F" w:rsidRDefault="009C077F" w:rsidP="0086110E">
      <w:pPr>
        <w:pStyle w:val="Heading3"/>
      </w:pPr>
      <w:r>
        <w:t>1.4.2</w:t>
      </w:r>
      <w:r>
        <w:tab/>
        <w:t>Analysis and solution proposal</w:t>
      </w:r>
    </w:p>
    <w:p w14:paraId="54D4AB0D" w14:textId="77777777" w:rsidR="009C077F" w:rsidRPr="001645C7" w:rsidRDefault="009C077F" w:rsidP="0086110E">
      <w:pPr>
        <w:pStyle w:val="Heading4"/>
      </w:pPr>
      <w:r>
        <w:t>1.4.2.1</w:t>
      </w:r>
      <w:r>
        <w:tab/>
        <w:t>General aspects: Mode selection and network support</w:t>
      </w:r>
    </w:p>
    <w:p w14:paraId="7DB2F693" w14:textId="77777777" w:rsidR="009C077F" w:rsidRDefault="009C077F" w:rsidP="009C077F">
      <w:r>
        <w:t xml:space="preserve">As illustrated in </w:t>
      </w:r>
      <w:r w:rsidR="00510C7B">
        <w:t>s</w:t>
      </w:r>
      <w:r>
        <w:t xml:space="preserve">ection 1.2, </w:t>
      </w:r>
      <w:r w:rsidR="00E052E0">
        <w:t xml:space="preserve">the </w:t>
      </w:r>
      <w:r w:rsidR="00121111">
        <w:t xml:space="preserve">SSC </w:t>
      </w:r>
      <w:r>
        <w:t xml:space="preserve">mode to be applied for a given session strongly depends on the actual application for which a session is established. </w:t>
      </w:r>
    </w:p>
    <w:p w14:paraId="55AA51F9" w14:textId="77777777" w:rsidR="009C077F" w:rsidRDefault="009C077F" w:rsidP="009C077F">
      <w:r>
        <w:t>Knowledge about the application’s needs and capabilities in terms of session and service continuity could be acquired by enabling applications to inform the UE about the same</w:t>
      </w:r>
      <w:r w:rsidR="000C7E0A">
        <w:t>, e.g. using socket options</w:t>
      </w:r>
      <w:r>
        <w:t xml:space="preserve"> as proposed in [</w:t>
      </w:r>
      <w:r w:rsidR="00121111">
        <w:t>1]</w:t>
      </w:r>
      <w:r>
        <w:t xml:space="preserve">). Alternatively, e.g. if not supported by an application, mapping from applications to </w:t>
      </w:r>
      <w:r w:rsidR="00121111">
        <w:t xml:space="preserve">SSC </w:t>
      </w:r>
      <w:r>
        <w:t xml:space="preserve">modes could also be enabled </w:t>
      </w:r>
      <w:r w:rsidR="00121111">
        <w:t>by applying</w:t>
      </w:r>
      <w:r>
        <w:t xml:space="preserve"> operator configurable policies</w:t>
      </w:r>
      <w:r w:rsidR="00121111">
        <w:t xml:space="preserve"> in the UE</w:t>
      </w:r>
      <w:r>
        <w:t xml:space="preserve">. </w:t>
      </w:r>
    </w:p>
    <w:p w14:paraId="02179EF1" w14:textId="77777777" w:rsidR="009C077F" w:rsidRPr="005A6FEF" w:rsidRDefault="009C077F" w:rsidP="009C077F">
      <w:r w:rsidRPr="005A6FEF">
        <w:t xml:space="preserve">While the details of how a UE can learn which session and service continuity </w:t>
      </w:r>
      <w:r w:rsidRPr="00E31B52">
        <w:t xml:space="preserve">mode to request for a given application require more study (including discussing the need for standardized operator configurable policies), it is proposed to assume that the UE is aware of the session and service continuity mode required for a given application. </w:t>
      </w:r>
      <w:r>
        <w:t xml:space="preserve">In line with this, it is proposed that the </w:t>
      </w:r>
      <w:r w:rsidRPr="00631B1A">
        <w:t>UE explicitly requests the session and service continuity mode for a new session</w:t>
      </w:r>
      <w:r>
        <w:t>.</w:t>
      </w:r>
    </w:p>
    <w:p w14:paraId="5F394317" w14:textId="77777777" w:rsidR="009C077F" w:rsidRPr="00E31B52" w:rsidRDefault="009C077F" w:rsidP="009C077F">
      <w:pPr>
        <w:rPr>
          <w:b/>
        </w:rPr>
      </w:pPr>
      <w:r w:rsidRPr="00E31B52">
        <w:rPr>
          <w:b/>
        </w:rPr>
        <w:t xml:space="preserve">Proposal 1: </w:t>
      </w:r>
      <w:r>
        <w:rPr>
          <w:b/>
        </w:rPr>
        <w:t>T</w:t>
      </w:r>
      <w:r w:rsidRPr="00E31B52">
        <w:rPr>
          <w:b/>
        </w:rPr>
        <w:t xml:space="preserve">he UE explicitly requests the session and service continuity </w:t>
      </w:r>
      <w:r>
        <w:rPr>
          <w:b/>
        </w:rPr>
        <w:t xml:space="preserve">(SSC) </w:t>
      </w:r>
      <w:r w:rsidRPr="00E31B52">
        <w:rPr>
          <w:b/>
        </w:rPr>
        <w:t>mode for a new session.</w:t>
      </w:r>
    </w:p>
    <w:p w14:paraId="32CFA466" w14:textId="77777777" w:rsidR="009C077F" w:rsidRDefault="009C077F" w:rsidP="009C077F">
      <w:r w:rsidRPr="005A6FEF">
        <w:t xml:space="preserve">From network perspective </w:t>
      </w:r>
      <w:r w:rsidRPr="00E31B52">
        <w:t>it appears unrealistic to assume support of all SSC modes in all networks: VPLMNs for instance may prefer to disallow the temporary establishment of a second PDU session for signalling</w:t>
      </w:r>
      <w:r w:rsidR="000C7E0A">
        <w:t xml:space="preserve"> or other</w:t>
      </w:r>
      <w:r w:rsidRPr="00E31B52">
        <w:t xml:space="preserve"> reasons. </w:t>
      </w:r>
      <w:r w:rsidRPr="00E31B52">
        <w:lastRenderedPageBreak/>
        <w:t>Other networks may prefer to not support full session continuity at all for some data networks to avoid concentrating traffic on centralized peering points with the related data network.</w:t>
      </w:r>
    </w:p>
    <w:p w14:paraId="62E29BC5" w14:textId="77777777" w:rsidR="009C077F" w:rsidRPr="005A6FEF" w:rsidRDefault="009C077F" w:rsidP="009C077F">
      <w:r>
        <w:t xml:space="preserve">Therefore, it is proposed to (a) </w:t>
      </w:r>
      <w:r w:rsidR="000C7E0A">
        <w:t>allow</w:t>
      </w:r>
      <w:r>
        <w:t xml:space="preserve"> a serving network to reject SSC modes it prefers to not support and (b) to leave it up to the UE to subsequently request a different SSC mode.</w:t>
      </w:r>
    </w:p>
    <w:p w14:paraId="2A7EAFAE" w14:textId="77777777" w:rsidR="009C077F" w:rsidRPr="00E31B52" w:rsidRDefault="009C077F" w:rsidP="009C077F">
      <w:pPr>
        <w:rPr>
          <w:b/>
        </w:rPr>
      </w:pPr>
      <w:r w:rsidRPr="00E31B52">
        <w:rPr>
          <w:b/>
        </w:rPr>
        <w:t xml:space="preserve">Proposal 2: </w:t>
      </w:r>
      <w:r>
        <w:rPr>
          <w:b/>
        </w:rPr>
        <w:t>A</w:t>
      </w:r>
      <w:r w:rsidRPr="00E31B52">
        <w:rPr>
          <w:b/>
        </w:rPr>
        <w:t xml:space="preserve"> serving network </w:t>
      </w:r>
      <w:r>
        <w:rPr>
          <w:b/>
        </w:rPr>
        <w:t xml:space="preserve">may </w:t>
      </w:r>
      <w:r w:rsidRPr="00E31B52">
        <w:rPr>
          <w:b/>
        </w:rPr>
        <w:t>only support a subset of SSC modes</w:t>
      </w:r>
      <w:r>
        <w:rPr>
          <w:b/>
        </w:rPr>
        <w:t>. C</w:t>
      </w:r>
      <w:r w:rsidRPr="00E31B52">
        <w:rPr>
          <w:b/>
        </w:rPr>
        <w:t>onsequently</w:t>
      </w:r>
      <w:r>
        <w:rPr>
          <w:b/>
        </w:rPr>
        <w:t>,</w:t>
      </w:r>
      <w:r w:rsidRPr="00E31B52">
        <w:rPr>
          <w:b/>
        </w:rPr>
        <w:t xml:space="preserve"> </w:t>
      </w:r>
      <w:r>
        <w:rPr>
          <w:b/>
        </w:rPr>
        <w:t xml:space="preserve">the NextGen system shall support a </w:t>
      </w:r>
      <w:r w:rsidRPr="00E31B52">
        <w:rPr>
          <w:b/>
        </w:rPr>
        <w:t xml:space="preserve">serving network to reject a UE’s request for </w:t>
      </w:r>
      <w:r>
        <w:rPr>
          <w:b/>
        </w:rPr>
        <w:t xml:space="preserve">specific </w:t>
      </w:r>
      <w:r w:rsidRPr="00E31B52">
        <w:rPr>
          <w:b/>
        </w:rPr>
        <w:t>SSC modes.</w:t>
      </w:r>
      <w:r>
        <w:rPr>
          <w:b/>
        </w:rPr>
        <w:t xml:space="preserve"> If an SSC mode is rejected by the network, the UE may request a PDU session to the same data network with a different SSC mode.</w:t>
      </w:r>
    </w:p>
    <w:p w14:paraId="59267B41" w14:textId="77777777" w:rsidR="009C077F" w:rsidRPr="00E31B52" w:rsidRDefault="009C077F" w:rsidP="0086110E">
      <w:pPr>
        <w:pStyle w:val="Heading4"/>
      </w:pPr>
      <w:r w:rsidRPr="005A6FEF">
        <w:t>1.</w:t>
      </w:r>
      <w:r w:rsidR="000C7E0A">
        <w:t>4</w:t>
      </w:r>
      <w:r w:rsidRPr="005A6FEF">
        <w:t>.2.2</w:t>
      </w:r>
      <w:r w:rsidRPr="005A6FEF">
        <w:tab/>
        <w:t xml:space="preserve">General aspects: </w:t>
      </w:r>
      <w:r w:rsidRPr="00E31B52">
        <w:t>User-plane anchor selection</w:t>
      </w:r>
    </w:p>
    <w:p w14:paraId="34534CAC" w14:textId="77777777" w:rsidR="009C077F" w:rsidRPr="00E31B52" w:rsidRDefault="009C077F" w:rsidP="009C077F">
      <w:r w:rsidRPr="00E31B52">
        <w:t xml:space="preserve">Selecting a serving network function while also taking the location of the UE into account has been supported in previous system generations by using information identifying the UE’s point of attachment to the network (e.g. </w:t>
      </w:r>
      <w:r>
        <w:t>the tracking area ID</w:t>
      </w:r>
      <w:r w:rsidR="00D63ACC">
        <w:t>, type of access network, etc.</w:t>
      </w:r>
      <w:r w:rsidRPr="005A6FEF">
        <w:t xml:space="preserve">) as an input </w:t>
      </w:r>
      <w:r w:rsidRPr="00E31B52">
        <w:t>parameter for the related selection function.</w:t>
      </w:r>
    </w:p>
    <w:p w14:paraId="7AB13713" w14:textId="77777777" w:rsidR="009C077F" w:rsidRPr="00E31B52" w:rsidRDefault="009C077F" w:rsidP="009C077F">
      <w:r w:rsidRPr="00E31B52">
        <w:t xml:space="preserve">Regardless of the details for user-plane anchor selection, which are handled as part of Key Issue </w:t>
      </w:r>
      <w:r w:rsidR="00A14718">
        <w:t>4 in [</w:t>
      </w:r>
      <w:r w:rsidR="002D7BC6">
        <w:t>3</w:t>
      </w:r>
      <w:r w:rsidR="00A14718">
        <w:t>]</w:t>
      </w:r>
      <w:r w:rsidRPr="00E31B52">
        <w:t>, it is proposed to adopt the same principle also for NextGen.</w:t>
      </w:r>
    </w:p>
    <w:p w14:paraId="7B9AD6E0" w14:textId="77777777" w:rsidR="009C077F" w:rsidRPr="00E31B52" w:rsidRDefault="009C077F" w:rsidP="009C077F">
      <w:pPr>
        <w:rPr>
          <w:b/>
        </w:rPr>
      </w:pPr>
      <w:r w:rsidRPr="00E31B52">
        <w:rPr>
          <w:b/>
        </w:rPr>
        <w:t xml:space="preserve">Proposal 3: The NextGen system shall support selecting a user-plane anchor </w:t>
      </w:r>
      <w:r w:rsidR="00D63ACC">
        <w:rPr>
          <w:b/>
        </w:rPr>
        <w:t xml:space="preserve">for a PDU session </w:t>
      </w:r>
      <w:r w:rsidRPr="00E31B52">
        <w:rPr>
          <w:b/>
        </w:rPr>
        <w:t xml:space="preserve">taking </w:t>
      </w:r>
      <w:r>
        <w:rPr>
          <w:b/>
        </w:rPr>
        <w:t xml:space="preserve">information identifying </w:t>
      </w:r>
      <w:r w:rsidRPr="00E31B52">
        <w:rPr>
          <w:b/>
        </w:rPr>
        <w:t>the point of attachment to the network into account</w:t>
      </w:r>
      <w:r>
        <w:rPr>
          <w:b/>
        </w:rPr>
        <w:t>.</w:t>
      </w:r>
    </w:p>
    <w:p w14:paraId="7E323CB1" w14:textId="77777777" w:rsidR="009C077F" w:rsidRDefault="009C077F" w:rsidP="0086110E">
      <w:pPr>
        <w:pStyle w:val="Heading4"/>
      </w:pPr>
      <w:r w:rsidRPr="00E31B52">
        <w:t>1.</w:t>
      </w:r>
      <w:r w:rsidR="000C7E0A">
        <w:t>4.2.3</w:t>
      </w:r>
      <w:r w:rsidRPr="00E31B52">
        <w:tab/>
      </w:r>
      <w:r>
        <w:t>Local session continuity: Triggers for redirection and redirection procedure</w:t>
      </w:r>
    </w:p>
    <w:p w14:paraId="684F531A" w14:textId="77777777" w:rsidR="00B9772D" w:rsidRDefault="00A14718" w:rsidP="0086110E">
      <w:r>
        <w:t xml:space="preserve">In EPC the decision to change the local user-plane anchor </w:t>
      </w:r>
      <w:r w:rsidR="00B9772D">
        <w:t xml:space="preserve">for </w:t>
      </w:r>
      <w:r>
        <w:t>a UE’s session is taken by the network</w:t>
      </w:r>
      <w:r w:rsidR="00B9772D">
        <w:t xml:space="preserve"> (based on local configuration). It is executed by deactivating a UE’s PDN connection and by </w:t>
      </w:r>
      <w:r w:rsidR="00B9772D" w:rsidRPr="00B9772D">
        <w:t>requesting the UE to reactivate the session immediately</w:t>
      </w:r>
      <w:r w:rsidR="00B9772D">
        <w:t>. It is proposed to adopt the same principles to redirect a UE’s sessions to a different local user-plane anchor in NextGen.</w:t>
      </w:r>
    </w:p>
    <w:p w14:paraId="4633EF93" w14:textId="77777777" w:rsidR="00B9772D" w:rsidRPr="0086110E" w:rsidRDefault="00B9772D" w:rsidP="0086110E">
      <w:pPr>
        <w:rPr>
          <w:b/>
        </w:rPr>
      </w:pPr>
      <w:r w:rsidRPr="0086110E">
        <w:rPr>
          <w:b/>
        </w:rPr>
        <w:t>Proposal: 4: The network decides whether the local user-plane anchor assigned to a UE’s PDU session needs to be redirected based on local configuration (e.g. information about the serving area of the assigned user-plane anchor). The network redirects the UE’s PDU session to a different user-plane anchor by deactivating the UE’s PDU session and requesting the UE to reactivate the PDU session immediately.</w:t>
      </w:r>
      <w:r>
        <w:rPr>
          <w:b/>
        </w:rPr>
        <w:t xml:space="preserve"> This enables the </w:t>
      </w:r>
      <w:r w:rsidRPr="00B9772D">
        <w:rPr>
          <w:b/>
        </w:rPr>
        <w:t xml:space="preserve">network </w:t>
      </w:r>
      <w:r>
        <w:rPr>
          <w:b/>
        </w:rPr>
        <w:t>to select</w:t>
      </w:r>
      <w:r w:rsidRPr="00B9772D">
        <w:rPr>
          <w:b/>
        </w:rPr>
        <w:t xml:space="preserve"> a </w:t>
      </w:r>
      <w:r w:rsidR="00F804AF">
        <w:rPr>
          <w:b/>
        </w:rPr>
        <w:t xml:space="preserve">different local </w:t>
      </w:r>
      <w:r w:rsidRPr="00B9772D">
        <w:rPr>
          <w:b/>
        </w:rPr>
        <w:t>user-plane anchor based on the UE’s current point of attachment to the network.</w:t>
      </w:r>
    </w:p>
    <w:p w14:paraId="517AC027" w14:textId="77777777" w:rsidR="009C077F" w:rsidRDefault="009C077F" w:rsidP="0086110E">
      <w:pPr>
        <w:pStyle w:val="Heading4"/>
      </w:pPr>
      <w:r w:rsidRPr="00E31B52">
        <w:t>1.</w:t>
      </w:r>
      <w:r w:rsidR="000C7E0A">
        <w:t>4.2.4</w:t>
      </w:r>
      <w:r>
        <w:tab/>
      </w:r>
      <w:r w:rsidRPr="00010691">
        <w:t>Make-before-break local session continuity</w:t>
      </w:r>
    </w:p>
    <w:p w14:paraId="6D2A8BA1" w14:textId="77777777" w:rsidR="009C077F" w:rsidRDefault="009C077F" w:rsidP="0086110E">
      <w:pPr>
        <w:pStyle w:val="Heading5"/>
      </w:pPr>
      <w:r w:rsidRPr="00E31B52">
        <w:t>1.</w:t>
      </w:r>
      <w:r w:rsidR="000C7E0A">
        <w:t>4.2.4.1</w:t>
      </w:r>
      <w:r w:rsidRPr="00E31B52">
        <w:tab/>
      </w:r>
      <w:r>
        <w:t>Triggers for redirection and redirection procedure</w:t>
      </w:r>
    </w:p>
    <w:p w14:paraId="143B9C2C" w14:textId="77777777" w:rsidR="00F804AF" w:rsidRDefault="00F804AF" w:rsidP="0086110E">
      <w:r>
        <w:t xml:space="preserve">Since the </w:t>
      </w:r>
      <w:r w:rsidR="00CD1978">
        <w:t xml:space="preserve">original </w:t>
      </w:r>
      <w:r>
        <w:t xml:space="preserve">intention behind this procedure </w:t>
      </w:r>
      <w:r w:rsidR="00CD1978">
        <w:t xml:space="preserve">is </w:t>
      </w:r>
      <w:r>
        <w:t xml:space="preserve">equally network-driven as in case of local session continuity </w:t>
      </w:r>
      <w:r w:rsidR="00CD1978">
        <w:t xml:space="preserve">(changing the local user-plane anchor in case are more appropriate anchor becomes available) </w:t>
      </w:r>
      <w:r>
        <w:t>it is proposed to follow the same approach for triggering the redirection for the mLSC mode</w:t>
      </w:r>
      <w:r w:rsidR="00CD1978">
        <w:t xml:space="preserve">: </w:t>
      </w:r>
      <w:r>
        <w:t>the procedure is triggered by the network based on local configuration.</w:t>
      </w:r>
    </w:p>
    <w:p w14:paraId="4DE3010D" w14:textId="77777777" w:rsidR="00F804AF" w:rsidRDefault="00CD1978" w:rsidP="0086110E">
      <w:r>
        <w:t>In contrast to the local session continuity mode, the network however instead indicates to the UE that one of the UE’s active PDU sessions is about to be redirected. This in tu</w:t>
      </w:r>
      <w:r w:rsidR="006631C2">
        <w:t>rn is the trigger for the UE to request an additional PDU session to the same data network.</w:t>
      </w:r>
    </w:p>
    <w:p w14:paraId="18AC2AFD" w14:textId="77777777" w:rsidR="006631C2" w:rsidRDefault="006631C2" w:rsidP="006631C2">
      <w:r>
        <w:t xml:space="preserve">When receiving the related request from the UE, </w:t>
      </w:r>
      <w:r w:rsidRPr="006631C2">
        <w:t>the network selects a user-plane anchor for the additional PDU session based on the UE’s current point of attachment to the network.</w:t>
      </w:r>
      <w:r>
        <w:t xml:space="preserve"> Once the additional PDU session has been established, the UE starts rebinding applications bound to the previous PDU session to the new PDU session.</w:t>
      </w:r>
    </w:p>
    <w:p w14:paraId="1FF9E888" w14:textId="77777777" w:rsidR="006631C2" w:rsidRDefault="006631C2" w:rsidP="0086110E">
      <w:pPr>
        <w:pStyle w:val="NO"/>
      </w:pPr>
      <w:r>
        <w:t xml:space="preserve">NOTE: </w:t>
      </w:r>
      <w:r>
        <w:tab/>
        <w:t>The details of rebind</w:t>
      </w:r>
      <w:r w:rsidR="00B064FE">
        <w:t>ing</w:t>
      </w:r>
      <w:r>
        <w:t xml:space="preserve"> applications and flows are beyond the scope of 3GPP.</w:t>
      </w:r>
    </w:p>
    <w:p w14:paraId="515A5ADC" w14:textId="77777777" w:rsidR="006631C2" w:rsidRDefault="006631C2" w:rsidP="0086110E">
      <w:r>
        <w:t>Once the UE has finished rebinding applications to the new PDU session, the UE releases the previous PDU session.</w:t>
      </w:r>
    </w:p>
    <w:p w14:paraId="125C7F45" w14:textId="77777777" w:rsidR="00B064FE" w:rsidRDefault="00B064FE" w:rsidP="0086110E">
      <w:r>
        <w:t>To safeguard the procedure, the network additionally starts a timer after when indicating the need for redirection to the UE. Should the UE not release the previous PDU session by the time the timer expires, the network releases the PDU session. Should the UE not request an additional PDU session upon receiving the redirection indication from the network, then the network will release the PDU session with an indication to the UE to re-establish it. In other words, in this case the network behaves as in case of local session continuity.</w:t>
      </w:r>
    </w:p>
    <w:p w14:paraId="018B2946" w14:textId="77777777" w:rsidR="00B064FE" w:rsidRDefault="00B064FE" w:rsidP="0086110E">
      <w:pPr>
        <w:rPr>
          <w:b/>
        </w:rPr>
      </w:pPr>
      <w:r w:rsidRPr="0086110E">
        <w:rPr>
          <w:b/>
        </w:rPr>
        <w:t xml:space="preserve">Proposal 5: Make-before-break local session continuity is triggered by an indication from the network to the UE informing the UE that </w:t>
      </w:r>
      <w:r w:rsidR="002F26E8">
        <w:rPr>
          <w:b/>
        </w:rPr>
        <w:t>one of its</w:t>
      </w:r>
      <w:r w:rsidR="002F26E8" w:rsidRPr="0086110E">
        <w:rPr>
          <w:b/>
        </w:rPr>
        <w:t xml:space="preserve"> </w:t>
      </w:r>
      <w:r w:rsidRPr="0086110E">
        <w:rPr>
          <w:b/>
        </w:rPr>
        <w:t>PDU session</w:t>
      </w:r>
      <w:r w:rsidR="002F26E8">
        <w:rPr>
          <w:b/>
        </w:rPr>
        <w:t>s</w:t>
      </w:r>
      <w:r w:rsidRPr="0086110E">
        <w:rPr>
          <w:b/>
        </w:rPr>
        <w:t xml:space="preserve"> is about to be redirected. This in turn triggers </w:t>
      </w:r>
      <w:r w:rsidR="0060516A">
        <w:rPr>
          <w:b/>
        </w:rPr>
        <w:t>the UE to</w:t>
      </w:r>
      <w:r w:rsidRPr="0086110E">
        <w:rPr>
          <w:b/>
        </w:rPr>
        <w:t xml:space="preserve"> request </w:t>
      </w:r>
      <w:r w:rsidRPr="0086110E">
        <w:rPr>
          <w:b/>
        </w:rPr>
        <w:lastRenderedPageBreak/>
        <w:t xml:space="preserve">an additional PDU session towards the same data network. Once the additional PDU session has been established the UE </w:t>
      </w:r>
      <w:r w:rsidR="00180900" w:rsidRPr="0086110E">
        <w:rPr>
          <w:b/>
        </w:rPr>
        <w:t xml:space="preserve">rebinds applications and flows to the new PDU session (the </w:t>
      </w:r>
      <w:r w:rsidR="00180900">
        <w:rPr>
          <w:b/>
        </w:rPr>
        <w:t xml:space="preserve">details of this are </w:t>
      </w:r>
      <w:r w:rsidR="00180900" w:rsidRPr="0086110E">
        <w:rPr>
          <w:b/>
        </w:rPr>
        <w:t>beyond scope of 3GPP). The procedure is safeguarded by a timer in the network, which</w:t>
      </w:r>
      <w:r w:rsidR="00180900">
        <w:rPr>
          <w:b/>
        </w:rPr>
        <w:t>,</w:t>
      </w:r>
      <w:r w:rsidR="00180900" w:rsidRPr="0086110E">
        <w:rPr>
          <w:b/>
        </w:rPr>
        <w:t xml:space="preserve"> by the time it expires, makes the network release the previous PDU session.</w:t>
      </w:r>
    </w:p>
    <w:p w14:paraId="52BB268A" w14:textId="77777777" w:rsidR="009C077F" w:rsidRPr="00E31B52" w:rsidRDefault="000C7E0A" w:rsidP="0086110E">
      <w:pPr>
        <w:pStyle w:val="Heading5"/>
      </w:pPr>
      <w:r w:rsidRPr="00E31B52">
        <w:t>1.</w:t>
      </w:r>
      <w:r>
        <w:t>4.2.4.1</w:t>
      </w:r>
      <w:r w:rsidR="009C077F" w:rsidRPr="00E31B52">
        <w:tab/>
      </w:r>
      <w:r w:rsidR="005255E4" w:rsidRPr="005255E4">
        <w:t>Per-session bitrate enforcement</w:t>
      </w:r>
    </w:p>
    <w:p w14:paraId="70C25A3E" w14:textId="77777777" w:rsidR="00B24A61" w:rsidRDefault="00F80D5E" w:rsidP="00F80D5E">
      <w:r>
        <w:t xml:space="preserve">Assuming that </w:t>
      </w:r>
      <w:r w:rsidRPr="00F80D5E">
        <w:t>a per PDU session bitrate limitation</w:t>
      </w:r>
      <w:r>
        <w:t xml:space="preserve"> is agreed as part of the NextGen QoS framework</w:t>
      </w:r>
      <w:r w:rsidR="00C613C1">
        <w:t xml:space="preserve">, </w:t>
      </w:r>
      <w:r w:rsidR="00347CC0">
        <w:t>t</w:t>
      </w:r>
      <w:r w:rsidR="00347CC0" w:rsidRPr="00347CC0">
        <w:t xml:space="preserve">his raises the question whether </w:t>
      </w:r>
      <w:r w:rsidR="00B24A61">
        <w:t>it</w:t>
      </w:r>
      <w:r w:rsidR="00347CC0" w:rsidRPr="00347CC0">
        <w:t xml:space="preserve"> is supposed to apply </w:t>
      </w:r>
      <w:r w:rsidR="00B24A61">
        <w:t xml:space="preserve">per </w:t>
      </w:r>
      <w:r w:rsidR="005440E5">
        <w:t>PDU session</w:t>
      </w:r>
      <w:r w:rsidR="00347CC0" w:rsidRPr="00347CC0">
        <w:t xml:space="preserve"> of a UE </w:t>
      </w:r>
      <w:r w:rsidR="00B24A61">
        <w:t xml:space="preserve">or instead across all PDU sessions of a UE to the same </w:t>
      </w:r>
      <w:r w:rsidR="005440E5">
        <w:t xml:space="preserve">data </w:t>
      </w:r>
      <w:r w:rsidR="00B24A61">
        <w:t xml:space="preserve">network (if </w:t>
      </w:r>
      <w:r w:rsidR="005440E5">
        <w:t xml:space="preserve">at all </w:t>
      </w:r>
      <w:r w:rsidR="00B24A61">
        <w:t>supported by the system for cases other than service continuity).</w:t>
      </w:r>
    </w:p>
    <w:p w14:paraId="6B0CE738" w14:textId="77777777" w:rsidR="00B24A61" w:rsidRDefault="00B24A61" w:rsidP="00F80D5E">
      <w:r>
        <w:t>It is proposed to first discuss the exact requirements from QoS framework perspective before discussing the need for and the details of potential solution</w:t>
      </w:r>
      <w:r w:rsidR="005440E5">
        <w:t>s</w:t>
      </w:r>
      <w:r>
        <w:t xml:space="preserve"> </w:t>
      </w:r>
      <w:r w:rsidR="005440E5">
        <w:t>for</w:t>
      </w:r>
      <w:r>
        <w:t xml:space="preserve"> this aspect.</w:t>
      </w:r>
    </w:p>
    <w:p w14:paraId="690F425B" w14:textId="77777777" w:rsidR="00B24A61" w:rsidRPr="005440E5" w:rsidRDefault="00B24A61" w:rsidP="00C613C1">
      <w:pPr>
        <w:rPr>
          <w:b/>
        </w:rPr>
      </w:pPr>
      <w:r w:rsidRPr="005440E5">
        <w:rPr>
          <w:b/>
        </w:rPr>
        <w:t xml:space="preserve">Proposal 6: Document the potential </w:t>
      </w:r>
      <w:r w:rsidR="005440E5" w:rsidRPr="005440E5">
        <w:rPr>
          <w:b/>
        </w:rPr>
        <w:t>issue on bitrate enforcement and the dependency on the QoS key issue</w:t>
      </w:r>
      <w:r w:rsidR="005440E5">
        <w:rPr>
          <w:b/>
        </w:rPr>
        <w:t xml:space="preserve"> as an Editor’s note</w:t>
      </w:r>
      <w:r w:rsidR="005440E5" w:rsidRPr="005440E5">
        <w:rPr>
          <w:b/>
        </w:rPr>
        <w:t>.</w:t>
      </w:r>
    </w:p>
    <w:p w14:paraId="0971965F" w14:textId="77777777" w:rsidR="000A277D" w:rsidRPr="0086110E" w:rsidRDefault="000A277D" w:rsidP="000A277D">
      <w:pPr>
        <w:pStyle w:val="Heading1"/>
      </w:pPr>
      <w:r w:rsidRPr="0086110E">
        <w:t>2</w:t>
      </w:r>
      <w:r w:rsidRPr="0086110E">
        <w:tab/>
        <w:t>References</w:t>
      </w:r>
    </w:p>
    <w:p w14:paraId="65A270E8" w14:textId="77777777" w:rsidR="003917C8" w:rsidRDefault="004A37C5" w:rsidP="004A37C5">
      <w:pPr>
        <w:pStyle w:val="EX"/>
      </w:pPr>
      <w:r>
        <w:t>[1]</w:t>
      </w:r>
      <w:r>
        <w:tab/>
      </w:r>
      <w:r w:rsidR="0076450E" w:rsidRPr="0076450E">
        <w:t>Motorola Mobility, Lenovo</w:t>
      </w:r>
      <w:r w:rsidR="0076450E">
        <w:t xml:space="preserve">: </w:t>
      </w:r>
      <w:r>
        <w:t>“</w:t>
      </w:r>
      <w:r w:rsidR="0076450E" w:rsidRPr="0076450E">
        <w:t>Considerations for IP Session Continuity</w:t>
      </w:r>
      <w:r>
        <w:t>”,</w:t>
      </w:r>
      <w:r w:rsidR="0076450E">
        <w:t xml:space="preserve"> </w:t>
      </w:r>
      <w:r w:rsidR="0076450E" w:rsidRPr="0076450E">
        <w:t>S2-161020</w:t>
      </w:r>
      <w:r w:rsidR="0076450E">
        <w:t xml:space="preserve">. </w:t>
      </w:r>
    </w:p>
    <w:p w14:paraId="23D26F8A" w14:textId="77777777" w:rsidR="0076450E" w:rsidRDefault="0076450E" w:rsidP="004A37C5">
      <w:pPr>
        <w:pStyle w:val="EX"/>
      </w:pPr>
      <w:r>
        <w:t>[2]</w:t>
      </w:r>
      <w:r w:rsidR="004A37C5">
        <w:t xml:space="preserve"> </w:t>
      </w:r>
      <w:r w:rsidR="004A37C5">
        <w:tab/>
      </w:r>
      <w:r>
        <w:t xml:space="preserve">Intel: </w:t>
      </w:r>
      <w:r w:rsidRPr="0076450E">
        <w:t>Baseline solution for service continuity with IP anchor relocation</w:t>
      </w:r>
      <w:r>
        <w:t xml:space="preserve">. </w:t>
      </w:r>
      <w:r w:rsidRPr="0076450E">
        <w:t>S2-161082</w:t>
      </w:r>
      <w:r>
        <w:t>.</w:t>
      </w:r>
    </w:p>
    <w:p w14:paraId="5B0DD341" w14:textId="77777777" w:rsidR="00121111" w:rsidRPr="00E31B52" w:rsidRDefault="00121111" w:rsidP="004A37C5">
      <w:pPr>
        <w:pStyle w:val="EX"/>
      </w:pPr>
      <w:r>
        <w:t>[</w:t>
      </w:r>
      <w:r w:rsidR="002D7BC6">
        <w:t>3</w:t>
      </w:r>
      <w:r w:rsidR="004A37C5">
        <w:t xml:space="preserve">] </w:t>
      </w:r>
      <w:r w:rsidR="004A37C5">
        <w:tab/>
      </w:r>
      <w:r>
        <w:t>3GPP TR 23.799</w:t>
      </w:r>
      <w:r w:rsidR="004A37C5">
        <w:t xml:space="preserve"> (V0.3.0):</w:t>
      </w:r>
      <w:r>
        <w:t xml:space="preserve"> </w:t>
      </w:r>
      <w:r w:rsidR="004A37C5">
        <w:t>“</w:t>
      </w:r>
      <w:r>
        <w:t>Study on Architecture for Next Generation System</w:t>
      </w:r>
      <w:r w:rsidR="004A37C5">
        <w:t>”,</w:t>
      </w:r>
      <w:r w:rsidR="00E052E0">
        <w:t xml:space="preserve"> March 2016.</w:t>
      </w:r>
    </w:p>
    <w:p w14:paraId="3C6E4173" w14:textId="77777777" w:rsidR="00121111" w:rsidRPr="0086110E" w:rsidRDefault="004A37C5" w:rsidP="004A37C5">
      <w:pPr>
        <w:pStyle w:val="EX"/>
      </w:pPr>
      <w:r>
        <w:t>[4]</w:t>
      </w:r>
      <w:r>
        <w:tab/>
      </w:r>
      <w:r w:rsidR="002D7BC6">
        <w:t>Scharf, Ford</w:t>
      </w:r>
      <w:r w:rsidR="002D7BC6" w:rsidRPr="002D7BC6">
        <w:t xml:space="preserve"> et al.: </w:t>
      </w:r>
      <w:r>
        <w:t>“</w:t>
      </w:r>
      <w:r w:rsidR="002D7BC6" w:rsidRPr="002D7BC6">
        <w:t>Multipath TCP (MPTCP) Application Interface Considerations</w:t>
      </w:r>
      <w:r>
        <w:t>”</w:t>
      </w:r>
      <w:r w:rsidR="002D7BC6" w:rsidRPr="002D7BC6">
        <w:t xml:space="preserve">, </w:t>
      </w:r>
      <w:r w:rsidR="002D7BC6">
        <w:t xml:space="preserve">RFC </w:t>
      </w:r>
      <w:r w:rsidR="007B4460">
        <w:t>6897</w:t>
      </w:r>
      <w:r w:rsidR="002D7BC6" w:rsidRPr="002D7BC6">
        <w:t xml:space="preserve">, </w:t>
      </w:r>
      <w:r w:rsidR="007B4460">
        <w:t>March 2013</w:t>
      </w:r>
    </w:p>
    <w:p w14:paraId="6CD1B4A3" w14:textId="77777777" w:rsidR="00866777" w:rsidRPr="0086110E" w:rsidRDefault="000A277D" w:rsidP="0086110E">
      <w:pPr>
        <w:pStyle w:val="Heading1"/>
      </w:pPr>
      <w:r w:rsidRPr="0086110E">
        <w:t>3</w:t>
      </w:r>
      <w:r w:rsidR="00866777" w:rsidRPr="0086110E">
        <w:tab/>
        <w:t>Proposal</w:t>
      </w:r>
    </w:p>
    <w:p w14:paraId="440BC594" w14:textId="77777777" w:rsidR="00866777" w:rsidRPr="0086110E" w:rsidRDefault="00866777" w:rsidP="003917C8">
      <w:r w:rsidRPr="0086110E">
        <w:t>The following solution is proposed to be added to TR 23.799.</w:t>
      </w:r>
    </w:p>
    <w:p w14:paraId="12A79C0E" w14:textId="77777777" w:rsidR="00866777" w:rsidRPr="001427DC" w:rsidRDefault="00866777" w:rsidP="003917C8">
      <w:pPr>
        <w:rPr>
          <w:b/>
        </w:rPr>
      </w:pPr>
    </w:p>
    <w:p w14:paraId="431A7E08" w14:textId="77777777" w:rsidR="00882160" w:rsidRPr="001427DC" w:rsidRDefault="00882160" w:rsidP="001427DC">
      <w:pPr>
        <w:jc w:val="center"/>
        <w:rPr>
          <w:b/>
        </w:rPr>
      </w:pPr>
      <w:r w:rsidRPr="001427DC">
        <w:rPr>
          <w:b/>
          <w:color w:val="FF0000"/>
          <w:sz w:val="48"/>
          <w:szCs w:val="48"/>
        </w:rPr>
        <w:t>***** Start of changes *****</w:t>
      </w:r>
    </w:p>
    <w:p w14:paraId="6A61D48B" w14:textId="77777777" w:rsidR="00882160" w:rsidRDefault="00882160" w:rsidP="004028A5">
      <w:pPr>
        <w:pStyle w:val="Heading3"/>
        <w:rPr>
          <w:ins w:id="4" w:author="Cisco_6" w:date="2016-03-24T15:12:00Z"/>
        </w:rPr>
      </w:pPr>
      <w:ins w:id="5" w:author="Cisco_6" w:date="2016-03-24T15:12:00Z">
        <w:r>
          <w:t>6.6.x</w:t>
        </w:r>
        <w:r>
          <w:tab/>
          <w:t xml:space="preserve">Solution x - </w:t>
        </w:r>
      </w:ins>
      <w:ins w:id="6" w:author="Cisco_6" w:date="2016-03-31T13:12:00Z">
        <w:r w:rsidR="00964424">
          <w:t>S</w:t>
        </w:r>
      </w:ins>
      <w:ins w:id="7" w:author="Cisco_6" w:date="2016-03-24T15:12:00Z">
        <w:r>
          <w:t xml:space="preserve">ession and service continuity </w:t>
        </w:r>
      </w:ins>
      <w:ins w:id="8" w:author="Cisco_6" w:date="2016-03-31T13:12:00Z">
        <w:r w:rsidR="00964424">
          <w:t>framework</w:t>
        </w:r>
      </w:ins>
    </w:p>
    <w:p w14:paraId="4623B7F4" w14:textId="77777777" w:rsidR="00882160" w:rsidRDefault="00882160" w:rsidP="004028A5">
      <w:pPr>
        <w:pStyle w:val="Heading4"/>
        <w:rPr>
          <w:ins w:id="9" w:author="Cisco_6" w:date="2016-03-24T15:12:00Z"/>
        </w:rPr>
      </w:pPr>
      <w:ins w:id="10" w:author="Cisco_6" w:date="2016-03-24T15:12:00Z">
        <w:r>
          <w:t>6.6.x.1</w:t>
        </w:r>
        <w:r>
          <w:tab/>
          <w:t>Architecture description</w:t>
        </w:r>
      </w:ins>
    </w:p>
    <w:p w14:paraId="6354F536" w14:textId="77777777" w:rsidR="00AD313B" w:rsidRDefault="00AD313B" w:rsidP="007B79A3">
      <w:pPr>
        <w:pStyle w:val="Heading5"/>
        <w:rPr>
          <w:ins w:id="11" w:author="Cisco_6" w:date="2016-03-31T13:46:00Z"/>
        </w:rPr>
      </w:pPr>
      <w:ins w:id="12" w:author="Cisco_6" w:date="2016-03-31T13:48:00Z">
        <w:r>
          <w:t>6.6.x.1.1</w:t>
        </w:r>
        <w:r>
          <w:tab/>
        </w:r>
      </w:ins>
      <w:ins w:id="13" w:author="Cisco_6" w:date="2016-03-31T13:46:00Z">
        <w:r>
          <w:t>Overview</w:t>
        </w:r>
      </w:ins>
    </w:p>
    <w:p w14:paraId="4D501632" w14:textId="77777777" w:rsidR="00AD313B" w:rsidRDefault="00AD313B" w:rsidP="004028A5">
      <w:pPr>
        <w:rPr>
          <w:ins w:id="14" w:author="Cisco_6" w:date="2016-03-31T13:48:00Z"/>
        </w:rPr>
      </w:pPr>
      <w:ins w:id="15" w:author="Cisco_6" w:date="2016-03-31T13:46:00Z">
        <w:r>
          <w:t xml:space="preserve">This solution </w:t>
        </w:r>
      </w:ins>
      <w:ins w:id="16" w:author="Cisco_6" w:date="2016-03-31T13:47:00Z">
        <w:r>
          <w:t>provides</w:t>
        </w:r>
      </w:ins>
      <w:ins w:id="17" w:author="Cisco_6" w:date="2016-03-31T13:46:00Z">
        <w:r>
          <w:t xml:space="preserve"> a framework to support three distinct session and service continuity modes (SSC) in </w:t>
        </w:r>
      </w:ins>
      <w:ins w:id="18" w:author="Cisco_6" w:date="2016-03-31T13:52:00Z">
        <w:r w:rsidR="0001196B">
          <w:t xml:space="preserve">the </w:t>
        </w:r>
      </w:ins>
      <w:ins w:id="19" w:author="Cisco_6" w:date="2016-03-31T13:46:00Z">
        <w:r>
          <w:t>NextGen</w:t>
        </w:r>
      </w:ins>
      <w:ins w:id="20" w:author="Cisco_6" w:date="2016-03-31T13:52:00Z">
        <w:r w:rsidR="0001196B">
          <w:t xml:space="preserve"> system</w:t>
        </w:r>
      </w:ins>
      <w:ins w:id="21" w:author="Cisco_6" w:date="2016-03-31T13:46:00Z">
        <w:r>
          <w:t xml:space="preserve">. </w:t>
        </w:r>
      </w:ins>
      <w:ins w:id="22" w:author="Cisco_6" w:date="2016-03-31T13:47:00Z">
        <w:r>
          <w:t>The modes are defined in section 6.6.x.</w:t>
        </w:r>
      </w:ins>
      <w:ins w:id="23" w:author="Cisco_6" w:date="2016-03-31T13:51:00Z">
        <w:r w:rsidR="0001196B">
          <w:t>1.2</w:t>
        </w:r>
      </w:ins>
      <w:ins w:id="24" w:author="Cisco_6" w:date="2016-03-31T13:47:00Z">
        <w:r>
          <w:t xml:space="preserve">, the </w:t>
        </w:r>
      </w:ins>
      <w:ins w:id="25" w:author="Cisco_6" w:date="2016-03-31T13:48:00Z">
        <w:r>
          <w:t xml:space="preserve">related </w:t>
        </w:r>
      </w:ins>
      <w:ins w:id="26" w:author="Cisco_6" w:date="2016-03-31T13:47:00Z">
        <w:r>
          <w:t xml:space="preserve">solution principles </w:t>
        </w:r>
      </w:ins>
      <w:ins w:id="27" w:author="Cisco_6" w:date="2016-03-31T13:48:00Z">
        <w:r>
          <w:t>are described in section 6.6.x.</w:t>
        </w:r>
      </w:ins>
      <w:ins w:id="28" w:author="Cisco_6" w:date="2016-03-31T13:51:00Z">
        <w:r w:rsidR="0001196B">
          <w:t>1.</w:t>
        </w:r>
      </w:ins>
      <w:ins w:id="29" w:author="Cisco_6" w:date="2016-03-31T13:48:00Z">
        <w:r>
          <w:t>3.</w:t>
        </w:r>
      </w:ins>
    </w:p>
    <w:p w14:paraId="1470667E" w14:textId="77777777" w:rsidR="00AD313B" w:rsidRDefault="00AD313B" w:rsidP="007B79A3">
      <w:pPr>
        <w:pStyle w:val="Heading5"/>
        <w:rPr>
          <w:ins w:id="30" w:author="Cisco_6" w:date="2016-03-31T13:46:00Z"/>
        </w:rPr>
      </w:pPr>
      <w:ins w:id="31" w:author="Cisco_6" w:date="2016-03-31T13:49:00Z">
        <w:r>
          <w:t>6.6.x.1.2</w:t>
        </w:r>
        <w:r>
          <w:tab/>
        </w:r>
      </w:ins>
      <w:ins w:id="32" w:author="Cisco_6" w:date="2016-03-31T13:48:00Z">
        <w:r>
          <w:t>Session and service continuity modes</w:t>
        </w:r>
      </w:ins>
    </w:p>
    <w:p w14:paraId="37189996" w14:textId="77777777" w:rsidR="00882160" w:rsidRDefault="00882160" w:rsidP="004028A5">
      <w:pPr>
        <w:rPr>
          <w:ins w:id="33" w:author="Cisco_6" w:date="2016-03-24T15:12:00Z"/>
        </w:rPr>
      </w:pPr>
      <w:ins w:id="34" w:author="Cisco_6" w:date="2016-03-24T15:12:00Z">
        <w:r>
          <w:t xml:space="preserve">The NextGen system shall support the following session and service continuity </w:t>
        </w:r>
      </w:ins>
      <w:ins w:id="35" w:author="Cisco_6" w:date="2016-03-29T10:44:00Z">
        <w:r w:rsidR="00AB21BE">
          <w:t xml:space="preserve">(SSC) </w:t>
        </w:r>
      </w:ins>
      <w:ins w:id="36" w:author="Cisco_6" w:date="2016-03-24T15:12:00Z">
        <w:r>
          <w:t>modes:</w:t>
        </w:r>
      </w:ins>
    </w:p>
    <w:p w14:paraId="45C8D09B" w14:textId="57AC7F4D" w:rsidR="00882160" w:rsidRDefault="00882160" w:rsidP="00882160">
      <w:pPr>
        <w:pStyle w:val="B1"/>
        <w:rPr>
          <w:ins w:id="37" w:author="Cisco_6" w:date="2016-03-24T15:13:00Z"/>
        </w:rPr>
      </w:pPr>
      <w:ins w:id="38" w:author="Cisco_6" w:date="2016-03-24T15:13:00Z">
        <w:r>
          <w:t>-</w:t>
        </w:r>
        <w:r>
          <w:tab/>
        </w:r>
        <w:r w:rsidRPr="009D5E17">
          <w:rPr>
            <w:b/>
          </w:rPr>
          <w:t>Full session continuity (FSC):</w:t>
        </w:r>
        <w:r>
          <w:t xml:space="preserve"> The same user-plane anchor is maintained regardless of the </w:t>
        </w:r>
      </w:ins>
      <w:ins w:id="39" w:author="Cisco_6" w:date="2016-04-05T11:38:00Z">
        <w:r w:rsidR="00102AFE">
          <w:t xml:space="preserve">access technology (e.g. </w:t>
        </w:r>
      </w:ins>
      <w:ins w:id="40" w:author="Cisco_6" w:date="2016-03-24T15:13:00Z">
        <w:r>
          <w:t>RATs and cells</w:t>
        </w:r>
      </w:ins>
      <w:ins w:id="41" w:author="Cisco_6" w:date="2016-04-05T11:38:00Z">
        <w:r w:rsidR="00102AFE">
          <w:t>)</w:t>
        </w:r>
      </w:ins>
      <w:ins w:id="42" w:author="Cisco_6" w:date="2016-03-24T15:13:00Z">
        <w:r>
          <w:t xml:space="preserve"> a UE is using to access the network. For PDU sessions of type IP, full session continuity implies that the assigned IP address remains the same.</w:t>
        </w:r>
      </w:ins>
    </w:p>
    <w:p w14:paraId="43F79E3A" w14:textId="21A65CDE" w:rsidR="00882160" w:rsidRDefault="00882160" w:rsidP="00882160">
      <w:pPr>
        <w:pStyle w:val="B1"/>
        <w:rPr>
          <w:ins w:id="43" w:author="Cisco_6" w:date="2016-03-24T15:13:00Z"/>
        </w:rPr>
      </w:pPr>
      <w:ins w:id="44" w:author="Cisco_6" w:date="2016-03-24T15:13:00Z">
        <w:r>
          <w:t>-</w:t>
        </w:r>
        <w:r>
          <w:tab/>
        </w:r>
        <w:r w:rsidRPr="009D5E17">
          <w:rPr>
            <w:b/>
          </w:rPr>
          <w:t>Local session continuity (LSC):</w:t>
        </w:r>
        <w:r w:rsidRPr="002B4763">
          <w:t xml:space="preserve"> </w:t>
        </w:r>
        <w:r>
          <w:t xml:space="preserve">The same local user-plane anchor is only maintained across </w:t>
        </w:r>
        <w:r w:rsidRPr="002B4763">
          <w:t xml:space="preserve">a subset of </w:t>
        </w:r>
      </w:ins>
      <w:ins w:id="45" w:author="Cisco_6" w:date="2016-04-05T11:38:00Z">
        <w:r w:rsidR="00102AFE">
          <w:t xml:space="preserve">access network attachment points (e.g. </w:t>
        </w:r>
      </w:ins>
      <w:ins w:id="46" w:author="Cisco_6" w:date="2016-03-24T15:13:00Z">
        <w:r w:rsidRPr="002B4763">
          <w:t>cells and RATs</w:t>
        </w:r>
      </w:ins>
      <w:ins w:id="47" w:author="Cisco_6" w:date="2016-04-05T11:38:00Z">
        <w:r w:rsidR="00102AFE">
          <w:t>),</w:t>
        </w:r>
      </w:ins>
      <w:ins w:id="48" w:author="Cisco_6" w:date="2016-03-24T15:13:00Z">
        <w:r>
          <w:t xml:space="preserve"> referred to as the serving area of the user-plane anchor</w:t>
        </w:r>
        <w:r w:rsidRPr="002B4763">
          <w:t xml:space="preserve">. </w:t>
        </w:r>
        <w:r>
          <w:t xml:space="preserve">When the UE leaves the serving area of a local user-plane anchor, the network redirects the session to a different local user-plane anchor </w:t>
        </w:r>
      </w:ins>
      <w:ins w:id="49" w:author="Cisco_6" w:date="2016-03-29T11:29:00Z">
        <w:r w:rsidR="007166C6">
          <w:t xml:space="preserve">(referred to as the target user-plane anchor) </w:t>
        </w:r>
      </w:ins>
      <w:ins w:id="50" w:author="Cisco_6" w:date="2016-03-29T11:28:00Z">
        <w:r w:rsidR="007166C6">
          <w:t>suitable for the</w:t>
        </w:r>
      </w:ins>
      <w:ins w:id="51" w:author="Cisco_6" w:date="2016-03-29T11:29:00Z">
        <w:r w:rsidR="007166C6">
          <w:t xml:space="preserve"> UE’s</w:t>
        </w:r>
      </w:ins>
      <w:ins w:id="52" w:author="Cisco_6" w:date="2016-03-29T11:28:00Z">
        <w:r w:rsidR="007166C6">
          <w:t xml:space="preserve"> new point of attachment to the network</w:t>
        </w:r>
      </w:ins>
      <w:ins w:id="53" w:author="Cisco_6" w:date="2016-03-24T15:13:00Z">
        <w:r>
          <w:t>.</w:t>
        </w:r>
      </w:ins>
    </w:p>
    <w:p w14:paraId="0D7E01B2" w14:textId="7ED241FF" w:rsidR="007166C6" w:rsidRDefault="00882160" w:rsidP="001427DC">
      <w:pPr>
        <w:pStyle w:val="B1"/>
        <w:rPr>
          <w:ins w:id="54" w:author="Cisco_6" w:date="2016-03-31T13:15:00Z"/>
        </w:rPr>
      </w:pPr>
      <w:ins w:id="55" w:author="Cisco_6" w:date="2016-03-24T15:13:00Z">
        <w:r>
          <w:lastRenderedPageBreak/>
          <w:t>-</w:t>
        </w:r>
        <w:r>
          <w:tab/>
        </w:r>
        <w:r w:rsidRPr="009D5E17">
          <w:rPr>
            <w:b/>
          </w:rPr>
          <w:t>Make-before-break local session continuity: (mLSC):</w:t>
        </w:r>
        <w:r>
          <w:t xml:space="preserve"> This is similar to local session continuity, i.e. an assigned local user-plane anchor is only maintained across </w:t>
        </w:r>
        <w:r w:rsidRPr="002B4763">
          <w:t>a</w:t>
        </w:r>
        <w:r>
          <w:t xml:space="preserve"> </w:t>
        </w:r>
        <w:r w:rsidRPr="002B4763">
          <w:t xml:space="preserve">subset of </w:t>
        </w:r>
      </w:ins>
      <w:ins w:id="56" w:author="Cisco_6" w:date="2016-04-05T11:39:00Z">
        <w:r w:rsidR="00102AFE">
          <w:t xml:space="preserve">points of attachment to the access network (e.g. </w:t>
        </w:r>
      </w:ins>
      <w:ins w:id="57" w:author="Cisco_6" w:date="2016-03-24T15:13:00Z">
        <w:r w:rsidRPr="002B4763">
          <w:t>cells and RATs</w:t>
        </w:r>
      </w:ins>
      <w:ins w:id="58" w:author="Cisco_6" w:date="2016-04-05T11:40:00Z">
        <w:r w:rsidR="00102AFE">
          <w:t>)</w:t>
        </w:r>
      </w:ins>
      <w:ins w:id="59" w:author="Cisco_6" w:date="2016-03-24T15:13:00Z">
        <w:r>
          <w:t xml:space="preserve">. In contrast to LSC the network allows the UE to establish an additional </w:t>
        </w:r>
      </w:ins>
      <w:ins w:id="60" w:author="Cisco_6" w:date="2016-03-29T11:23:00Z">
        <w:r w:rsidR="008358F3">
          <w:t xml:space="preserve">PDU </w:t>
        </w:r>
      </w:ins>
      <w:ins w:id="61" w:author="Cisco_6" w:date="2016-03-24T15:13:00Z">
        <w:r>
          <w:t>session to the same data network</w:t>
        </w:r>
      </w:ins>
      <w:ins w:id="62" w:author="Cisco_6" w:date="2016-03-29T11:26:00Z">
        <w:r w:rsidR="007166C6">
          <w:t xml:space="preserve"> </w:t>
        </w:r>
      </w:ins>
      <w:ins w:id="63" w:author="Cisco_6" w:date="2016-03-30T13:10:00Z">
        <w:r w:rsidR="002F26E8">
          <w:t xml:space="preserve">(DN) </w:t>
        </w:r>
      </w:ins>
      <w:ins w:id="64" w:author="Cisco_6" w:date="2016-03-29T11:26:00Z">
        <w:r w:rsidR="007166C6">
          <w:t xml:space="preserve">before </w:t>
        </w:r>
      </w:ins>
      <w:ins w:id="65" w:author="Cisco_6" w:date="2016-03-29T11:27:00Z">
        <w:r w:rsidR="007166C6">
          <w:t xml:space="preserve">the network </w:t>
        </w:r>
      </w:ins>
      <w:ins w:id="66" w:author="Cisco_6" w:date="2016-03-29T11:26:00Z">
        <w:r w:rsidR="007166C6">
          <w:t>terminat</w:t>
        </w:r>
      </w:ins>
      <w:ins w:id="67" w:author="Cisco_6" w:date="2016-03-29T11:27:00Z">
        <w:r w:rsidR="007166C6">
          <w:t>es</w:t>
        </w:r>
      </w:ins>
      <w:ins w:id="68" w:author="Cisco_6" w:date="2016-03-29T11:26:00Z">
        <w:r w:rsidR="007166C6">
          <w:t xml:space="preserve"> the previous PDU session</w:t>
        </w:r>
      </w:ins>
      <w:ins w:id="69" w:author="Cisco_6" w:date="2016-03-29T11:27:00Z">
        <w:r w:rsidR="007166C6">
          <w:t xml:space="preserve">. The </w:t>
        </w:r>
      </w:ins>
      <w:ins w:id="70" w:author="Cisco_6" w:date="2016-03-29T11:24:00Z">
        <w:r w:rsidR="007166C6">
          <w:t>network establish</w:t>
        </w:r>
      </w:ins>
      <w:ins w:id="71" w:author="Cisco_6" w:date="2016-03-29T11:27:00Z">
        <w:r w:rsidR="007166C6">
          <w:t>es</w:t>
        </w:r>
      </w:ins>
      <w:ins w:id="72" w:author="Cisco_6" w:date="2016-03-29T11:24:00Z">
        <w:r w:rsidR="007166C6">
          <w:t xml:space="preserve"> </w:t>
        </w:r>
      </w:ins>
      <w:ins w:id="73" w:author="Cisco_6" w:date="2016-03-29T11:27:00Z">
        <w:r w:rsidR="007166C6">
          <w:t xml:space="preserve">the additional PDU session </w:t>
        </w:r>
      </w:ins>
      <w:ins w:id="74" w:author="Cisco_6" w:date="2016-03-29T11:24:00Z">
        <w:r w:rsidR="007166C6">
          <w:t xml:space="preserve">to </w:t>
        </w:r>
      </w:ins>
      <w:ins w:id="75" w:author="Cisco_6" w:date="2016-03-29T11:30:00Z">
        <w:r w:rsidR="007166C6">
          <w:t xml:space="preserve">the target user-plane anchor </w:t>
        </w:r>
      </w:ins>
      <w:ins w:id="76" w:author="Cisco_6" w:date="2016-03-29T11:25:00Z">
        <w:r w:rsidR="007166C6">
          <w:t xml:space="preserve">suitable for the UE’s </w:t>
        </w:r>
      </w:ins>
      <w:ins w:id="77" w:author="Cisco_6" w:date="2016-03-29T11:28:00Z">
        <w:r w:rsidR="007166C6">
          <w:t xml:space="preserve">new </w:t>
        </w:r>
      </w:ins>
      <w:ins w:id="78" w:author="Cisco_6" w:date="2016-03-29T11:25:00Z">
        <w:r w:rsidR="007166C6">
          <w:t xml:space="preserve">point of attachment to the network. </w:t>
        </w:r>
      </w:ins>
      <w:ins w:id="79" w:author="Cisco_6" w:date="2016-03-29T16:27:00Z">
        <w:r w:rsidR="009D1462">
          <w:t xml:space="preserve">While both PDU sessions are temporarily active, the UE rebinds </w:t>
        </w:r>
      </w:ins>
      <w:ins w:id="80" w:author="Cisco_6" w:date="2016-03-29T16:28:00Z">
        <w:r w:rsidR="009D1462">
          <w:t>applications</w:t>
        </w:r>
      </w:ins>
      <w:ins w:id="81" w:author="Cisco_6" w:date="2016-03-29T16:27:00Z">
        <w:r w:rsidR="009D1462">
          <w:t xml:space="preserve"> </w:t>
        </w:r>
      </w:ins>
      <w:ins w:id="82" w:author="Cisco_6" w:date="2016-03-29T16:28:00Z">
        <w:r w:rsidR="009D1462">
          <w:t xml:space="preserve">from the previous to the new PDU session before the previous PDU session eventually </w:t>
        </w:r>
      </w:ins>
      <w:ins w:id="83" w:author="Cisco_6" w:date="2016-03-30T13:07:00Z">
        <w:r w:rsidR="002F26E8">
          <w:t xml:space="preserve">gets </w:t>
        </w:r>
      </w:ins>
      <w:ins w:id="84" w:author="Cisco_6" w:date="2016-03-29T16:28:00Z">
        <w:r w:rsidR="009D1462">
          <w:t>released.</w:t>
        </w:r>
      </w:ins>
    </w:p>
    <w:p w14:paraId="3613CF59" w14:textId="77777777" w:rsidR="00AD313B" w:rsidRDefault="00AD313B" w:rsidP="007B79A3">
      <w:pPr>
        <w:pStyle w:val="Heading5"/>
        <w:rPr>
          <w:ins w:id="85" w:author="Cisco_6" w:date="2016-03-31T13:49:00Z"/>
        </w:rPr>
      </w:pPr>
      <w:ins w:id="86" w:author="Cisco_6" w:date="2016-03-31T13:49:00Z">
        <w:r>
          <w:t>6.6.x.1.3</w:t>
        </w:r>
        <w:r>
          <w:tab/>
          <w:t>Solution principles</w:t>
        </w:r>
      </w:ins>
    </w:p>
    <w:p w14:paraId="31066053" w14:textId="77777777" w:rsidR="00882160" w:rsidRDefault="0001196B" w:rsidP="00F92489">
      <w:pPr>
        <w:rPr>
          <w:ins w:id="87" w:author="Cisco_6" w:date="2016-03-24T15:14:00Z"/>
        </w:rPr>
      </w:pPr>
      <w:ins w:id="88" w:author="Cisco_6" w:date="2016-03-24T15:14:00Z">
        <w:r>
          <w:t>The</w:t>
        </w:r>
        <w:r w:rsidR="00F92489">
          <w:t xml:space="preserve"> modes </w:t>
        </w:r>
      </w:ins>
      <w:ins w:id="89" w:author="Cisco_6" w:date="2016-03-31T13:50:00Z">
        <w:r>
          <w:t xml:space="preserve">defined in the previous section </w:t>
        </w:r>
      </w:ins>
      <w:ins w:id="90" w:author="Cisco_6" w:date="2016-03-24T15:14:00Z">
        <w:r w:rsidR="00F92489">
          <w:t>are supported based on the following solution principles:</w:t>
        </w:r>
      </w:ins>
    </w:p>
    <w:p w14:paraId="5CAA2592" w14:textId="77777777" w:rsidR="00F92489" w:rsidRDefault="00F92489" w:rsidP="00F92489">
      <w:pPr>
        <w:pStyle w:val="B1"/>
        <w:rPr>
          <w:ins w:id="91" w:author="Cisco_6" w:date="2016-03-24T15:16:00Z"/>
        </w:rPr>
      </w:pPr>
      <w:ins w:id="92" w:author="Cisco_6" w:date="2016-03-24T15:16:00Z">
        <w:r>
          <w:t>-</w:t>
        </w:r>
        <w:r>
          <w:tab/>
          <w:t>General</w:t>
        </w:r>
      </w:ins>
    </w:p>
    <w:p w14:paraId="06702E94" w14:textId="77777777" w:rsidR="00F92489" w:rsidRDefault="00F92489" w:rsidP="00F92489">
      <w:pPr>
        <w:pStyle w:val="B2"/>
        <w:rPr>
          <w:ins w:id="93" w:author="Cisco_6" w:date="2016-03-24T15:16:00Z"/>
        </w:rPr>
      </w:pPr>
      <w:ins w:id="94" w:author="Cisco_6" w:date="2016-03-24T15:16:00Z">
        <w:r>
          <w:t>-</w:t>
        </w:r>
        <w:r>
          <w:tab/>
          <w:t>Mode selection</w:t>
        </w:r>
      </w:ins>
      <w:ins w:id="95" w:author="Cisco_6" w:date="2016-03-29T12:29:00Z">
        <w:r w:rsidR="009717D5">
          <w:t xml:space="preserve"> and network support</w:t>
        </w:r>
      </w:ins>
    </w:p>
    <w:p w14:paraId="18B7A3C2" w14:textId="77777777" w:rsidR="00F92489" w:rsidRDefault="00F92489" w:rsidP="00F92489">
      <w:pPr>
        <w:pStyle w:val="B3"/>
        <w:rPr>
          <w:ins w:id="96" w:author="Cisco_6" w:date="2016-03-31T13:24:00Z"/>
        </w:rPr>
      </w:pPr>
      <w:ins w:id="97" w:author="Cisco_6" w:date="2016-03-24T15:16:00Z">
        <w:r>
          <w:t>-</w:t>
        </w:r>
        <w:r>
          <w:tab/>
          <w:t xml:space="preserve">When requesting </w:t>
        </w:r>
      </w:ins>
      <w:ins w:id="98" w:author="Cisco_6" w:date="2016-03-24T15:17:00Z">
        <w:r>
          <w:t xml:space="preserve">a PDU session, the UE indicates the requested session and service continuity </w:t>
        </w:r>
      </w:ins>
      <w:ins w:id="99" w:author="Cisco_6" w:date="2016-03-24T15:22:00Z">
        <w:r>
          <w:t xml:space="preserve">(SSC) </w:t>
        </w:r>
      </w:ins>
      <w:ins w:id="100" w:author="Cisco_6" w:date="2016-03-24T15:17:00Z">
        <w:r>
          <w:t xml:space="preserve">mode </w:t>
        </w:r>
      </w:ins>
      <w:ins w:id="101" w:author="Cisco_6" w:date="2016-03-24T15:18:00Z">
        <w:r>
          <w:t>to the network.</w:t>
        </w:r>
      </w:ins>
    </w:p>
    <w:p w14:paraId="58120199" w14:textId="77777777" w:rsidR="00F34DB6" w:rsidRDefault="00F34DB6" w:rsidP="007B79A3">
      <w:pPr>
        <w:pStyle w:val="NO"/>
        <w:rPr>
          <w:ins w:id="102" w:author="Cisco_6" w:date="2016-03-31T12:57:00Z"/>
        </w:rPr>
      </w:pPr>
      <w:ins w:id="103" w:author="Cisco_6" w:date="2016-03-31T13:24:00Z">
        <w:r>
          <w:t>NOTE</w:t>
        </w:r>
      </w:ins>
      <w:ins w:id="104" w:author="Cisco_6" w:date="2016-03-31T13:27:00Z">
        <w:r>
          <w:t xml:space="preserve"> 1</w:t>
        </w:r>
      </w:ins>
      <w:ins w:id="105" w:author="Cisco_6" w:date="2016-03-31T13:24:00Z">
        <w:r>
          <w:t xml:space="preserve">: </w:t>
        </w:r>
      </w:ins>
      <w:ins w:id="106" w:author="Cisco_6" w:date="2016-03-31T13:26:00Z">
        <w:r>
          <w:tab/>
          <w:t xml:space="preserve">It is assumed that </w:t>
        </w:r>
      </w:ins>
      <w:ins w:id="107" w:author="Cisco_6" w:date="2016-03-31T13:27:00Z">
        <w:r>
          <w:t xml:space="preserve">a </w:t>
        </w:r>
      </w:ins>
      <w:ins w:id="108" w:author="Cisco_6" w:date="2016-03-31T13:26:00Z">
        <w:r w:rsidRPr="00F34DB6">
          <w:t xml:space="preserve">UE is aware of the </w:t>
        </w:r>
      </w:ins>
      <w:ins w:id="109" w:author="Cisco_6" w:date="2016-03-31T13:28:00Z">
        <w:r w:rsidR="001E7251">
          <w:t>SSC</w:t>
        </w:r>
      </w:ins>
      <w:ins w:id="110" w:author="Cisco_6" w:date="2016-03-31T13:26:00Z">
        <w:r w:rsidRPr="00F34DB6">
          <w:t xml:space="preserve"> mode required for a given application</w:t>
        </w:r>
        <w:r>
          <w:t xml:space="preserve">. </w:t>
        </w:r>
        <w:r w:rsidRPr="00F34DB6">
          <w:t xml:space="preserve"> </w:t>
        </w:r>
      </w:ins>
    </w:p>
    <w:p w14:paraId="45D4264B" w14:textId="77777777" w:rsidR="00F92489" w:rsidRDefault="00F92489" w:rsidP="004028A5">
      <w:pPr>
        <w:pStyle w:val="EditorsNote"/>
        <w:rPr>
          <w:ins w:id="111" w:author="Cisco_6" w:date="2016-03-24T15:17:00Z"/>
        </w:rPr>
      </w:pPr>
      <w:ins w:id="112" w:author="Cisco_6" w:date="2016-03-24T15:18:00Z">
        <w:r>
          <w:t xml:space="preserve">Editor’s note: It is FFS whether the </w:t>
        </w:r>
      </w:ins>
      <w:ins w:id="113" w:author="Cisco_6" w:date="2016-03-24T15:20:00Z">
        <w:r>
          <w:t xml:space="preserve">requested </w:t>
        </w:r>
      </w:ins>
      <w:ins w:id="114" w:author="Cisco_6" w:date="2016-03-31T13:27:00Z">
        <w:r w:rsidR="00F34DB6">
          <w:t xml:space="preserve">SSC </w:t>
        </w:r>
      </w:ins>
      <w:ins w:id="115" w:author="Cisco_6" w:date="2016-03-24T15:18:00Z">
        <w:r>
          <w:t>mode is indicated as part of the DN name or as a separate indication.</w:t>
        </w:r>
      </w:ins>
    </w:p>
    <w:p w14:paraId="76CDF1AC" w14:textId="77777777" w:rsidR="00F92489" w:rsidRDefault="00F92489" w:rsidP="00F92489">
      <w:pPr>
        <w:pStyle w:val="B3"/>
        <w:rPr>
          <w:ins w:id="116" w:author="Cisco_6" w:date="2016-03-31T13:31:00Z"/>
        </w:rPr>
      </w:pPr>
      <w:ins w:id="117" w:author="Cisco_6" w:date="2016-03-24T15:19:00Z">
        <w:r>
          <w:t>-</w:t>
        </w:r>
        <w:r>
          <w:tab/>
          <w:t xml:space="preserve">The </w:t>
        </w:r>
      </w:ins>
      <w:ins w:id="118" w:author="Cisco_6" w:date="2016-03-29T12:56:00Z">
        <w:r w:rsidR="00F240B1">
          <w:t xml:space="preserve">serving </w:t>
        </w:r>
      </w:ins>
      <w:ins w:id="119" w:author="Cisco_6" w:date="2016-03-24T15:38:00Z">
        <w:r w:rsidR="00C62CC0">
          <w:t xml:space="preserve">network </w:t>
        </w:r>
      </w:ins>
      <w:ins w:id="120" w:author="Cisco_6" w:date="2016-03-24T15:21:00Z">
        <w:r>
          <w:t xml:space="preserve">either accepts or </w:t>
        </w:r>
      </w:ins>
      <w:ins w:id="121" w:author="Cisco_6" w:date="2016-03-24T15:19:00Z">
        <w:r>
          <w:t>reject</w:t>
        </w:r>
      </w:ins>
      <w:ins w:id="122" w:author="Cisco_6" w:date="2016-03-24T15:21:00Z">
        <w:r>
          <w:t>s</w:t>
        </w:r>
      </w:ins>
      <w:ins w:id="123" w:author="Cisco_6" w:date="2016-03-24T15:19:00Z">
        <w:r>
          <w:t xml:space="preserve"> </w:t>
        </w:r>
      </w:ins>
      <w:ins w:id="124" w:author="Cisco_6" w:date="2016-03-24T15:21:00Z">
        <w:r>
          <w:t xml:space="preserve">the </w:t>
        </w:r>
      </w:ins>
      <w:ins w:id="125" w:author="Cisco_6" w:date="2016-03-24T15:19:00Z">
        <w:r>
          <w:t>request</w:t>
        </w:r>
      </w:ins>
      <w:ins w:id="126" w:author="Cisco_6" w:date="2016-03-24T15:21:00Z">
        <w:r>
          <w:t>ed</w:t>
        </w:r>
      </w:ins>
      <w:ins w:id="127" w:author="Cisco_6" w:date="2016-03-24T15:19:00Z">
        <w:r>
          <w:t xml:space="preserve"> </w:t>
        </w:r>
      </w:ins>
      <w:ins w:id="128" w:author="Cisco_6" w:date="2016-03-24T15:28:00Z">
        <w:r w:rsidR="00A1357C">
          <w:t xml:space="preserve">SSC </w:t>
        </w:r>
      </w:ins>
      <w:ins w:id="129" w:author="Cisco_6" w:date="2016-03-24T15:21:00Z">
        <w:r>
          <w:t>mode</w:t>
        </w:r>
      </w:ins>
      <w:ins w:id="130" w:author="Cisco_6" w:date="2016-03-24T15:24:00Z">
        <w:r w:rsidR="00A1357C">
          <w:t xml:space="preserve"> based on local configuration</w:t>
        </w:r>
      </w:ins>
      <w:ins w:id="131" w:author="Cisco_6" w:date="2016-03-24T15:21:00Z">
        <w:r>
          <w:t xml:space="preserve">. </w:t>
        </w:r>
      </w:ins>
      <w:ins w:id="132" w:author="Cisco_6" w:date="2016-03-24T15:22:00Z">
        <w:r>
          <w:t xml:space="preserve">If the </w:t>
        </w:r>
      </w:ins>
      <w:ins w:id="133" w:author="Cisco_6" w:date="2016-03-29T12:56:00Z">
        <w:r w:rsidR="00F240B1">
          <w:t xml:space="preserve">serving </w:t>
        </w:r>
      </w:ins>
      <w:ins w:id="134" w:author="Cisco_6" w:date="2016-03-24T15:22:00Z">
        <w:r>
          <w:t xml:space="preserve">network rejects a UE’s request for a specific SSC mode, the UE can request a session for the same </w:t>
        </w:r>
      </w:ins>
      <w:ins w:id="135" w:author="Cisco_6" w:date="2016-03-30T13:10:00Z">
        <w:r w:rsidR="002F26E8">
          <w:t xml:space="preserve">DN </w:t>
        </w:r>
      </w:ins>
      <w:ins w:id="136" w:author="Cisco_6" w:date="2016-03-24T15:22:00Z">
        <w:r>
          <w:t>with a different SSC mode.</w:t>
        </w:r>
      </w:ins>
    </w:p>
    <w:p w14:paraId="55BD38F0" w14:textId="77777777" w:rsidR="00D8219B" w:rsidRDefault="00D8219B" w:rsidP="007B79A3">
      <w:pPr>
        <w:pStyle w:val="NO"/>
        <w:rPr>
          <w:ins w:id="137" w:author="Cisco_6" w:date="2016-03-31T13:16:00Z"/>
        </w:rPr>
      </w:pPr>
      <w:ins w:id="138" w:author="Cisco_6" w:date="2016-03-31T13:31:00Z">
        <w:r>
          <w:t>NOTE</w:t>
        </w:r>
      </w:ins>
      <w:ins w:id="139" w:author="Cisco_6" w:date="2016-03-31T13:35:00Z">
        <w:r>
          <w:t xml:space="preserve"> 2</w:t>
        </w:r>
      </w:ins>
      <w:ins w:id="140" w:author="Cisco_6" w:date="2016-03-31T13:31:00Z">
        <w:r>
          <w:t xml:space="preserve">: </w:t>
        </w:r>
      </w:ins>
      <w:ins w:id="141" w:author="Cisco_6" w:date="2016-03-31T13:33:00Z">
        <w:r>
          <w:tab/>
          <w:t>A</w:t>
        </w:r>
      </w:ins>
      <w:ins w:id="142" w:author="Cisco_6" w:date="2016-03-31T13:32:00Z">
        <w:r>
          <w:t xml:space="preserve"> serving network </w:t>
        </w:r>
      </w:ins>
      <w:ins w:id="143" w:author="Cisco_6" w:date="2016-03-31T13:33:00Z">
        <w:r>
          <w:t>may decide to</w:t>
        </w:r>
      </w:ins>
      <w:ins w:id="144" w:author="Cisco_6" w:date="2016-03-31T13:32:00Z">
        <w:r>
          <w:t xml:space="preserve"> reject certain SSC modes </w:t>
        </w:r>
      </w:ins>
      <w:ins w:id="145" w:author="Cisco_6" w:date="2016-03-31T13:33:00Z">
        <w:r>
          <w:t>for different reasons, e.</w:t>
        </w:r>
      </w:ins>
      <w:ins w:id="146" w:author="Cisco_6" w:date="2016-03-31T13:34:00Z">
        <w:r>
          <w:t>g</w:t>
        </w:r>
      </w:ins>
      <w:ins w:id="147" w:author="Cisco_6" w:date="2016-03-31T13:33:00Z">
        <w:r>
          <w:t>.</w:t>
        </w:r>
      </w:ins>
      <w:ins w:id="148" w:author="Cisco_6" w:date="2016-03-31T13:32:00Z">
        <w:r>
          <w:t xml:space="preserve"> </w:t>
        </w:r>
      </w:ins>
      <w:ins w:id="149" w:author="Cisco_6" w:date="2016-03-31T13:34:00Z">
        <w:r>
          <w:t xml:space="preserve">it may reject </w:t>
        </w:r>
      </w:ins>
      <w:ins w:id="150" w:author="Cisco_6" w:date="2016-03-31T13:56:00Z">
        <w:r w:rsidR="007B79A3">
          <w:t xml:space="preserve">the </w:t>
        </w:r>
      </w:ins>
      <w:ins w:id="151" w:author="Cisco_6" w:date="2016-03-31T13:34:00Z">
        <w:r>
          <w:t xml:space="preserve">FSC mode for a specific data network </w:t>
        </w:r>
      </w:ins>
      <w:ins w:id="152" w:author="Cisco_6" w:date="2016-03-31T13:31:00Z">
        <w:r w:rsidRPr="00D8219B">
          <w:t>to avoid concentrating traffic on centralized peering points with the related data network</w:t>
        </w:r>
      </w:ins>
      <w:ins w:id="153" w:author="Cisco_6" w:date="2016-03-31T13:35:00Z">
        <w:r>
          <w:t>.</w:t>
        </w:r>
      </w:ins>
    </w:p>
    <w:p w14:paraId="573E26ED" w14:textId="77777777" w:rsidR="00964424" w:rsidRDefault="00964424" w:rsidP="00F92489">
      <w:pPr>
        <w:pStyle w:val="B3"/>
        <w:rPr>
          <w:ins w:id="154" w:author="Cisco_6" w:date="2016-03-24T15:18:00Z"/>
        </w:rPr>
      </w:pPr>
      <w:ins w:id="155" w:author="Cisco_6" w:date="2016-03-31T13:16:00Z">
        <w:r>
          <w:t>-</w:t>
        </w:r>
        <w:r>
          <w:tab/>
          <w:t>SSC modes apply per PDU session</w:t>
        </w:r>
      </w:ins>
      <w:ins w:id="156" w:author="Cisco_6" w:date="2016-03-31T13:18:00Z">
        <w:r w:rsidR="00F34DB6">
          <w:t xml:space="preserve">. </w:t>
        </w:r>
      </w:ins>
      <w:ins w:id="157" w:author="Cisco_6" w:date="2016-03-31T13:19:00Z">
        <w:r w:rsidR="00F34DB6">
          <w:t>A UE may request different SSC modes for different PDU sessions</w:t>
        </w:r>
      </w:ins>
      <w:ins w:id="158" w:author="Cisco_6" w:date="2016-03-31T13:20:00Z">
        <w:r w:rsidR="00F34DB6">
          <w:t>, i.e. d</w:t>
        </w:r>
      </w:ins>
      <w:ins w:id="159" w:author="Cisco_6" w:date="2016-03-31T13:18:00Z">
        <w:r w:rsidR="00F34DB6">
          <w:t>ifferent PDU sessions which are active in parallel for the same UE may have different SSC modes.</w:t>
        </w:r>
      </w:ins>
    </w:p>
    <w:p w14:paraId="066846D7" w14:textId="77777777" w:rsidR="00050416" w:rsidRDefault="00050416" w:rsidP="007B79A3">
      <w:pPr>
        <w:pStyle w:val="B2"/>
        <w:rPr>
          <w:ins w:id="160" w:author="Cisco_6" w:date="2016-03-31T13:05:00Z"/>
        </w:rPr>
      </w:pPr>
      <w:ins w:id="161" w:author="Cisco_6" w:date="2016-03-31T12:58:00Z">
        <w:r>
          <w:t>-</w:t>
        </w:r>
        <w:r>
          <w:tab/>
        </w:r>
        <w:r w:rsidRPr="00E1576C">
          <w:t>User-plane anchor selection</w:t>
        </w:r>
        <w:r>
          <w:t xml:space="preserve">: </w:t>
        </w:r>
      </w:ins>
      <w:ins w:id="162" w:author="Cisco_6" w:date="2016-03-31T13:01:00Z">
        <w:r>
          <w:t xml:space="preserve">When selecting the user-plane anchor for a PDU session, the network </w:t>
        </w:r>
      </w:ins>
      <w:ins w:id="163" w:author="Cisco_6" w:date="2016-03-31T13:05:00Z">
        <w:r>
          <w:t xml:space="preserve">takes </w:t>
        </w:r>
      </w:ins>
      <w:ins w:id="164" w:author="Cisco_6" w:date="2016-03-31T13:02:00Z">
        <w:r>
          <w:t>the</w:t>
        </w:r>
      </w:ins>
      <w:ins w:id="165" w:author="Cisco_6" w:date="2016-03-31T13:01:00Z">
        <w:r>
          <w:t xml:space="preserve"> </w:t>
        </w:r>
      </w:ins>
      <w:ins w:id="166" w:author="Cisco_6" w:date="2016-03-31T13:02:00Z">
        <w:r w:rsidRPr="00050416">
          <w:t xml:space="preserve">UE’s current point of attachment </w:t>
        </w:r>
      </w:ins>
      <w:ins w:id="167" w:author="Cisco_6" w:date="2016-03-31T13:05:00Z">
        <w:r>
          <w:t>and the requested SSC mode into account.</w:t>
        </w:r>
      </w:ins>
    </w:p>
    <w:p w14:paraId="6972596E" w14:textId="77777777" w:rsidR="00E1576C" w:rsidRDefault="00E1576C" w:rsidP="00E1576C">
      <w:pPr>
        <w:pStyle w:val="B1"/>
        <w:rPr>
          <w:ins w:id="168" w:author="Cisco_6" w:date="2016-03-31T13:06:00Z"/>
        </w:rPr>
      </w:pPr>
      <w:ins w:id="169" w:author="Cisco_6" w:date="2016-03-31T12:49:00Z">
        <w:r>
          <w:t>-</w:t>
        </w:r>
        <w:r>
          <w:tab/>
          <w:t>Full session continuity</w:t>
        </w:r>
      </w:ins>
    </w:p>
    <w:p w14:paraId="62DDBB0F" w14:textId="77777777" w:rsidR="00050416" w:rsidRDefault="00050416" w:rsidP="007B79A3">
      <w:pPr>
        <w:pStyle w:val="B2"/>
        <w:rPr>
          <w:ins w:id="170" w:author="Cisco_6" w:date="2016-03-31T12:49:00Z"/>
        </w:rPr>
      </w:pPr>
      <w:ins w:id="171" w:author="Cisco_6" w:date="2016-03-31T13:06:00Z">
        <w:r>
          <w:t>-</w:t>
        </w:r>
        <w:r>
          <w:tab/>
          <w:t xml:space="preserve">The </w:t>
        </w:r>
      </w:ins>
      <w:ins w:id="172" w:author="Cisco_6" w:date="2016-03-31T13:08:00Z">
        <w:r w:rsidR="00964424">
          <w:t xml:space="preserve">assigned </w:t>
        </w:r>
      </w:ins>
      <w:ins w:id="173" w:author="Cisco_6" w:date="2016-03-31T13:06:00Z">
        <w:r>
          <w:t xml:space="preserve">user-plane anchor </w:t>
        </w:r>
      </w:ins>
      <w:ins w:id="174" w:author="Cisco_6" w:date="2016-03-31T13:08:00Z">
        <w:r w:rsidR="00964424">
          <w:t>is maintained during the lifetime of the PDU session, i.e. the user-plane anchor is not changed by the network.</w:t>
        </w:r>
      </w:ins>
    </w:p>
    <w:p w14:paraId="6F5E1014" w14:textId="77777777" w:rsidR="00F92489" w:rsidRDefault="00F92489" w:rsidP="00F92489">
      <w:pPr>
        <w:pStyle w:val="B1"/>
        <w:rPr>
          <w:ins w:id="175" w:author="Cisco_6" w:date="2016-03-24T15:16:00Z"/>
        </w:rPr>
      </w:pPr>
      <w:ins w:id="176" w:author="Cisco_6" w:date="2016-03-24T15:16:00Z">
        <w:r>
          <w:t>-</w:t>
        </w:r>
        <w:r>
          <w:tab/>
          <w:t>Local session continuity</w:t>
        </w:r>
      </w:ins>
    </w:p>
    <w:p w14:paraId="069BC31C" w14:textId="77777777" w:rsidR="00A1357C" w:rsidRDefault="00F92489" w:rsidP="00F92489">
      <w:pPr>
        <w:pStyle w:val="B2"/>
        <w:rPr>
          <w:ins w:id="177" w:author="Cisco_6" w:date="2016-03-24T15:29:00Z"/>
        </w:rPr>
      </w:pPr>
      <w:ins w:id="178" w:author="Cisco_6" w:date="2016-03-24T15:16:00Z">
        <w:r>
          <w:t>-</w:t>
        </w:r>
        <w:r>
          <w:tab/>
          <w:t>Triggers</w:t>
        </w:r>
      </w:ins>
      <w:ins w:id="179" w:author="Cisco_6" w:date="2016-03-29T11:07:00Z">
        <w:r w:rsidR="00835FC9">
          <w:t xml:space="preserve"> for redirection to a different user-plane anchor</w:t>
        </w:r>
      </w:ins>
    </w:p>
    <w:p w14:paraId="2098B5C2" w14:textId="77777777" w:rsidR="00A1357C" w:rsidRDefault="00A1357C" w:rsidP="004028A5">
      <w:pPr>
        <w:pStyle w:val="B3"/>
        <w:rPr>
          <w:ins w:id="180" w:author="Cisco_6" w:date="2016-03-24T15:33:00Z"/>
        </w:rPr>
      </w:pPr>
      <w:ins w:id="181" w:author="Cisco_6" w:date="2016-03-24T15:29:00Z">
        <w:r>
          <w:t>-</w:t>
        </w:r>
        <w:r>
          <w:tab/>
        </w:r>
      </w:ins>
      <w:ins w:id="182" w:author="Cisco_6" w:date="2016-03-29T13:03:00Z">
        <w:r w:rsidR="00960F6E">
          <w:t>T</w:t>
        </w:r>
      </w:ins>
      <w:ins w:id="183" w:author="Cisco_6" w:date="2016-03-24T15:32:00Z">
        <w:r>
          <w:t>he network decide</w:t>
        </w:r>
      </w:ins>
      <w:ins w:id="184" w:author="Cisco_6" w:date="2016-03-29T16:22:00Z">
        <w:r w:rsidR="00A97A98">
          <w:t>s</w:t>
        </w:r>
      </w:ins>
      <w:ins w:id="185" w:author="Cisco_6" w:date="2016-03-24T15:32:00Z">
        <w:r>
          <w:t xml:space="preserve"> whether the local user-plane anchor assigned to a UE’s PDU session need</w:t>
        </w:r>
      </w:ins>
      <w:ins w:id="186" w:author="Cisco_6" w:date="2016-03-24T15:34:00Z">
        <w:r w:rsidR="00C62CC0">
          <w:t>s</w:t>
        </w:r>
      </w:ins>
      <w:ins w:id="187" w:author="Cisco_6" w:date="2016-03-24T15:32:00Z">
        <w:r>
          <w:t xml:space="preserve"> to be redirected based on local configuration (e.g. </w:t>
        </w:r>
      </w:ins>
      <w:ins w:id="188" w:author="Cisco_6" w:date="2016-03-24T15:34:00Z">
        <w:r w:rsidR="00C62CC0">
          <w:t xml:space="preserve">information about the </w:t>
        </w:r>
      </w:ins>
      <w:ins w:id="189" w:author="Cisco_6" w:date="2016-03-24T15:33:00Z">
        <w:r>
          <w:t xml:space="preserve">serving area of the assigned </w:t>
        </w:r>
      </w:ins>
      <w:ins w:id="190" w:author="Cisco_6" w:date="2016-03-30T13:07:00Z">
        <w:r w:rsidR="002F26E8">
          <w:t xml:space="preserve">local </w:t>
        </w:r>
      </w:ins>
      <w:ins w:id="191" w:author="Cisco_6" w:date="2016-03-24T15:33:00Z">
        <w:r>
          <w:t>user-plane anchor).</w:t>
        </w:r>
      </w:ins>
    </w:p>
    <w:p w14:paraId="1D8189E0" w14:textId="77777777" w:rsidR="00A1357C" w:rsidRDefault="00A1357C" w:rsidP="004028A5">
      <w:pPr>
        <w:pStyle w:val="B2"/>
        <w:rPr>
          <w:ins w:id="192" w:author="Cisco_6" w:date="2016-03-24T15:33:00Z"/>
        </w:rPr>
      </w:pPr>
      <w:ins w:id="193" w:author="Cisco_6" w:date="2016-03-24T15:33:00Z">
        <w:r>
          <w:t>-</w:t>
        </w:r>
        <w:r>
          <w:tab/>
          <w:t xml:space="preserve">Redirection </w:t>
        </w:r>
      </w:ins>
      <w:ins w:id="194" w:author="Cisco_6" w:date="2016-03-29T11:07:00Z">
        <w:r w:rsidR="00835FC9">
          <w:t>procedure</w:t>
        </w:r>
      </w:ins>
    </w:p>
    <w:p w14:paraId="0D932B46" w14:textId="77777777" w:rsidR="00C62CC0" w:rsidRDefault="00C62CC0" w:rsidP="004028A5">
      <w:pPr>
        <w:pStyle w:val="B3"/>
        <w:rPr>
          <w:ins w:id="195" w:author="Cisco_6" w:date="2016-03-29T16:22:00Z"/>
        </w:rPr>
      </w:pPr>
      <w:ins w:id="196" w:author="Cisco_6" w:date="2016-03-24T15:33:00Z">
        <w:r>
          <w:t>-</w:t>
        </w:r>
        <w:r>
          <w:tab/>
        </w:r>
      </w:ins>
      <w:ins w:id="197" w:author="Cisco_6" w:date="2016-03-24T15:34:00Z">
        <w:r>
          <w:t>The network redirects the UE’</w:t>
        </w:r>
      </w:ins>
      <w:ins w:id="198" w:author="Cisco_6" w:date="2016-03-24T15:35:00Z">
        <w:r>
          <w:t>s PDU session to a different user-plane anchor by deactivating the UE’s PDU session and requesting the UE to reactivate the PDU session immediately.</w:t>
        </w:r>
      </w:ins>
    </w:p>
    <w:p w14:paraId="61EFC830" w14:textId="77777777" w:rsidR="009D1462" w:rsidRDefault="009D1462" w:rsidP="004028A5">
      <w:pPr>
        <w:pStyle w:val="B3"/>
        <w:rPr>
          <w:ins w:id="199" w:author="Cisco_6" w:date="2016-03-29T10:58:00Z"/>
        </w:rPr>
      </w:pPr>
      <w:ins w:id="200" w:author="Cisco_6" w:date="2016-03-29T16:22:00Z">
        <w:r>
          <w:t>-</w:t>
        </w:r>
        <w:r>
          <w:tab/>
          <w:t xml:space="preserve">While the UE deactivates the PDU session and requests the re-establishment of </w:t>
        </w:r>
      </w:ins>
      <w:ins w:id="201" w:author="Cisco_6" w:date="2016-03-29T16:23:00Z">
        <w:r>
          <w:t>the</w:t>
        </w:r>
      </w:ins>
      <w:ins w:id="202" w:author="Cisco_6" w:date="2016-03-29T16:22:00Z">
        <w:r>
          <w:t xml:space="preserve"> PDU sessions</w:t>
        </w:r>
      </w:ins>
      <w:ins w:id="203" w:author="Cisco_6" w:date="2016-03-29T16:23:00Z">
        <w:r>
          <w:t>, the UE remains attached.</w:t>
        </w:r>
      </w:ins>
    </w:p>
    <w:p w14:paraId="46DFB646" w14:textId="77777777" w:rsidR="004028A5" w:rsidRDefault="004028A5" w:rsidP="004028A5">
      <w:pPr>
        <w:pStyle w:val="B3"/>
        <w:rPr>
          <w:ins w:id="204" w:author="Cisco_6" w:date="2016-03-24T15:32:00Z"/>
        </w:rPr>
      </w:pPr>
      <w:ins w:id="205" w:author="Cisco_6" w:date="2016-03-29T10:58:00Z">
        <w:r>
          <w:t>-</w:t>
        </w:r>
        <w:r>
          <w:tab/>
          <w:t xml:space="preserve">When receiving the request to re-establish the PDU session from </w:t>
        </w:r>
      </w:ins>
      <w:ins w:id="206" w:author="Cisco_6" w:date="2016-03-29T10:59:00Z">
        <w:r>
          <w:t>the</w:t>
        </w:r>
      </w:ins>
      <w:ins w:id="207" w:author="Cisco_6" w:date="2016-03-29T10:58:00Z">
        <w:r>
          <w:t xml:space="preserve"> </w:t>
        </w:r>
      </w:ins>
      <w:ins w:id="208" w:author="Cisco_6" w:date="2016-03-29T10:59:00Z">
        <w:r>
          <w:t>UE, t</w:t>
        </w:r>
      </w:ins>
      <w:ins w:id="209" w:author="Cisco_6" w:date="2016-03-29T10:58:00Z">
        <w:r>
          <w:t xml:space="preserve">he network selects a </w:t>
        </w:r>
      </w:ins>
      <w:ins w:id="210" w:author="Cisco_6" w:date="2016-03-30T13:08:00Z">
        <w:r w:rsidR="002F26E8">
          <w:t xml:space="preserve">local </w:t>
        </w:r>
      </w:ins>
      <w:ins w:id="211" w:author="Cisco_6" w:date="2016-03-29T10:58:00Z">
        <w:r>
          <w:t>user-plane anchor based on the UE’s current point of attachment to the network.</w:t>
        </w:r>
      </w:ins>
    </w:p>
    <w:p w14:paraId="0F60774C" w14:textId="77777777" w:rsidR="00F92489" w:rsidRPr="00C627A9" w:rsidRDefault="00F92489" w:rsidP="00F92489">
      <w:pPr>
        <w:pStyle w:val="B1"/>
        <w:rPr>
          <w:ins w:id="212" w:author="Cisco_6" w:date="2016-03-24T15:16:00Z"/>
        </w:rPr>
      </w:pPr>
      <w:ins w:id="213" w:author="Cisco_6" w:date="2016-03-24T15:16:00Z">
        <w:r>
          <w:t>-</w:t>
        </w:r>
        <w:r>
          <w:tab/>
        </w:r>
        <w:r w:rsidRPr="00EF66E6">
          <w:t>Make-before-break local session continuity</w:t>
        </w:r>
      </w:ins>
    </w:p>
    <w:p w14:paraId="02CD4640" w14:textId="77777777" w:rsidR="00835FC9" w:rsidRDefault="00835FC9" w:rsidP="00835FC9">
      <w:pPr>
        <w:pStyle w:val="B2"/>
        <w:rPr>
          <w:ins w:id="214" w:author="Cisco_6" w:date="2016-03-29T11:07:00Z"/>
        </w:rPr>
      </w:pPr>
      <w:ins w:id="215" w:author="Cisco_6" w:date="2016-03-29T11:07:00Z">
        <w:r>
          <w:t>-</w:t>
        </w:r>
        <w:r>
          <w:tab/>
          <w:t>Triggers for redirection to a different user-plane anchor</w:t>
        </w:r>
      </w:ins>
    </w:p>
    <w:p w14:paraId="180CBC1A" w14:textId="77777777" w:rsidR="00C62CC0" w:rsidRDefault="00C62CC0" w:rsidP="00C62CC0">
      <w:pPr>
        <w:pStyle w:val="B3"/>
        <w:rPr>
          <w:ins w:id="216" w:author="Cisco_6" w:date="2016-03-24T15:46:00Z"/>
        </w:rPr>
      </w:pPr>
      <w:ins w:id="217" w:author="Cisco_6" w:date="2016-03-24T15:39:00Z">
        <w:r>
          <w:lastRenderedPageBreak/>
          <w:t>-</w:t>
        </w:r>
        <w:r>
          <w:tab/>
        </w:r>
      </w:ins>
      <w:ins w:id="218" w:author="Cisco_6" w:date="2016-03-29T13:03:00Z">
        <w:r w:rsidR="00960F6E">
          <w:t>T</w:t>
        </w:r>
      </w:ins>
      <w:ins w:id="219" w:author="Cisco_6" w:date="2016-03-24T15:39:00Z">
        <w:r>
          <w:t>he network decide</w:t>
        </w:r>
      </w:ins>
      <w:ins w:id="220" w:author="Cisco_6" w:date="2016-03-29T18:26:00Z">
        <w:r w:rsidR="00B9772D">
          <w:t>s</w:t>
        </w:r>
      </w:ins>
      <w:ins w:id="221" w:author="Cisco_6" w:date="2016-03-24T15:39:00Z">
        <w:r>
          <w:t xml:space="preserve"> whether the local user-plane anchor assigned to a UE’s PDU session needs to be redirected based on local configuration (e.g. information about the serving area of the assigned user-plane anchor).</w:t>
        </w:r>
      </w:ins>
    </w:p>
    <w:p w14:paraId="3B98E36D" w14:textId="77777777" w:rsidR="0076404E" w:rsidRDefault="0076404E" w:rsidP="004028A5">
      <w:pPr>
        <w:pStyle w:val="B2"/>
        <w:rPr>
          <w:ins w:id="222" w:author="Cisco_6" w:date="2016-03-24T15:39:00Z"/>
        </w:rPr>
      </w:pPr>
      <w:ins w:id="223" w:author="Cisco_6" w:date="2016-03-24T15:46:00Z">
        <w:r>
          <w:t>-</w:t>
        </w:r>
        <w:r>
          <w:tab/>
          <w:t>Redirection</w:t>
        </w:r>
      </w:ins>
      <w:ins w:id="224" w:author="Cisco_6" w:date="2016-03-29T11:06:00Z">
        <w:r w:rsidR="00835FC9">
          <w:t xml:space="preserve"> procedure</w:t>
        </w:r>
      </w:ins>
    </w:p>
    <w:p w14:paraId="73599CFE" w14:textId="77777777" w:rsidR="0076404E" w:rsidRDefault="00F92489" w:rsidP="00F92489">
      <w:pPr>
        <w:pStyle w:val="B3"/>
        <w:rPr>
          <w:ins w:id="225" w:author="Cisco_6" w:date="2016-03-29T10:47:00Z"/>
        </w:rPr>
      </w:pPr>
      <w:ins w:id="226" w:author="Cisco_6" w:date="2016-03-24T15:16:00Z">
        <w:r>
          <w:t>-</w:t>
        </w:r>
        <w:r>
          <w:tab/>
        </w:r>
      </w:ins>
      <w:ins w:id="227" w:author="Cisco_6" w:date="2016-03-24T15:42:00Z">
        <w:r w:rsidR="00C62CC0">
          <w:t xml:space="preserve">The network indicates </w:t>
        </w:r>
      </w:ins>
      <w:ins w:id="228" w:author="Cisco_6" w:date="2016-03-24T15:43:00Z">
        <w:r w:rsidR="0076404E">
          <w:t xml:space="preserve">to the UE that one of </w:t>
        </w:r>
      </w:ins>
      <w:ins w:id="229" w:author="Cisco_6" w:date="2016-03-24T15:50:00Z">
        <w:r w:rsidR="0076404E">
          <w:t>the UE’s active</w:t>
        </w:r>
      </w:ins>
      <w:ins w:id="230" w:author="Cisco_6" w:date="2016-03-24T15:43:00Z">
        <w:r w:rsidR="0076404E">
          <w:t xml:space="preserve"> PDU session</w:t>
        </w:r>
      </w:ins>
      <w:ins w:id="231" w:author="Cisco_6" w:date="2016-03-24T15:44:00Z">
        <w:r w:rsidR="0076404E">
          <w:t>s is about to be redirected</w:t>
        </w:r>
      </w:ins>
      <w:ins w:id="232" w:author="Cisco_6" w:date="2016-03-24T15:50:00Z">
        <w:r w:rsidR="0076404E">
          <w:t xml:space="preserve">. The network also </w:t>
        </w:r>
      </w:ins>
      <w:ins w:id="233" w:author="Cisco_6" w:date="2016-03-24T15:44:00Z">
        <w:r w:rsidR="0076404E">
          <w:t>starts a timer.</w:t>
        </w:r>
      </w:ins>
      <w:ins w:id="234" w:author="Cisco_6" w:date="2016-03-24T15:50:00Z">
        <w:r w:rsidR="0076404E">
          <w:t xml:space="preserve"> </w:t>
        </w:r>
      </w:ins>
    </w:p>
    <w:p w14:paraId="4FE8B8A7" w14:textId="77777777" w:rsidR="00AB21BE" w:rsidRDefault="00AB21BE" w:rsidP="00F92489">
      <w:pPr>
        <w:pStyle w:val="B3"/>
        <w:rPr>
          <w:ins w:id="235" w:author="Cisco_6" w:date="2016-03-29T10:48:00Z"/>
        </w:rPr>
      </w:pPr>
      <w:ins w:id="236" w:author="Cisco_6" w:date="2016-03-29T10:47:00Z">
        <w:r>
          <w:t>-</w:t>
        </w:r>
        <w:r>
          <w:tab/>
          <w:t xml:space="preserve">If the UE is in Idle state, the indication is sent to the UE </w:t>
        </w:r>
      </w:ins>
      <w:ins w:id="237" w:author="Cisco_6" w:date="2016-03-29T10:49:00Z">
        <w:r>
          <w:t xml:space="preserve">when the UE returns to Active state. </w:t>
        </w:r>
      </w:ins>
    </w:p>
    <w:p w14:paraId="2E00CC97" w14:textId="77777777" w:rsidR="00AB21BE" w:rsidRDefault="00AB21BE" w:rsidP="004028A5">
      <w:pPr>
        <w:pStyle w:val="EditorsNote"/>
        <w:rPr>
          <w:ins w:id="238" w:author="Cisco_6" w:date="2016-03-24T15:46:00Z"/>
        </w:rPr>
      </w:pPr>
      <w:ins w:id="239" w:author="Cisco_6" w:date="2016-03-29T10:49:00Z">
        <w:r>
          <w:t xml:space="preserve">Editor’s note: The previous principle </w:t>
        </w:r>
      </w:ins>
      <w:ins w:id="240" w:author="Cisco_6" w:date="2016-03-29T10:50:00Z">
        <w:r>
          <w:t>needs to be revisited once the need (or not</w:t>
        </w:r>
      </w:ins>
      <w:ins w:id="241" w:author="Cisco_6" w:date="2016-03-29T10:51:00Z">
        <w:r>
          <w:t>)</w:t>
        </w:r>
      </w:ins>
      <w:ins w:id="242" w:author="Cisco_6" w:date="2016-03-29T10:50:00Z">
        <w:r>
          <w:t xml:space="preserve"> </w:t>
        </w:r>
      </w:ins>
      <w:ins w:id="243" w:author="Cisco_6" w:date="2016-03-29T10:51:00Z">
        <w:r>
          <w:t>for</w:t>
        </w:r>
      </w:ins>
      <w:ins w:id="244" w:author="Cisco_6" w:date="2016-03-29T10:50:00Z">
        <w:r>
          <w:t xml:space="preserve"> a </w:t>
        </w:r>
      </w:ins>
      <w:ins w:id="245" w:author="Cisco_6" w:date="2016-03-29T10:53:00Z">
        <w:r>
          <w:t xml:space="preserve">Core Network </w:t>
        </w:r>
      </w:ins>
      <w:ins w:id="246" w:author="Cisco_6" w:date="2016-03-29T10:50:00Z">
        <w:r>
          <w:t>Idle state has been concluded.</w:t>
        </w:r>
      </w:ins>
    </w:p>
    <w:p w14:paraId="6FB5823D" w14:textId="77777777" w:rsidR="0076404E" w:rsidRDefault="0076404E" w:rsidP="00F92489">
      <w:pPr>
        <w:pStyle w:val="B3"/>
        <w:rPr>
          <w:ins w:id="247" w:author="Cisco_6" w:date="2016-03-24T15:45:00Z"/>
        </w:rPr>
      </w:pPr>
      <w:ins w:id="248" w:author="Cisco_6" w:date="2016-03-24T15:46:00Z">
        <w:r>
          <w:t>-</w:t>
        </w:r>
        <w:r>
          <w:tab/>
        </w:r>
      </w:ins>
      <w:ins w:id="249" w:author="Cisco_6" w:date="2016-03-24T15:44:00Z">
        <w:r>
          <w:t xml:space="preserve">Based on this indication from the network, the UE </w:t>
        </w:r>
      </w:ins>
      <w:ins w:id="250" w:author="Cisco_6" w:date="2016-03-24T15:45:00Z">
        <w:r>
          <w:t>requests an additional PDU session to the same DN.</w:t>
        </w:r>
      </w:ins>
    </w:p>
    <w:p w14:paraId="21523FA5" w14:textId="77777777" w:rsidR="0076404E" w:rsidRDefault="0076404E" w:rsidP="00F92489">
      <w:pPr>
        <w:pStyle w:val="B3"/>
        <w:rPr>
          <w:ins w:id="251" w:author="Cisco_6" w:date="2016-03-24T15:47:00Z"/>
        </w:rPr>
      </w:pPr>
      <w:ins w:id="252" w:author="Cisco_6" w:date="2016-03-24T15:45:00Z">
        <w:r>
          <w:t>-</w:t>
        </w:r>
        <w:r>
          <w:tab/>
        </w:r>
      </w:ins>
      <w:ins w:id="253" w:author="Cisco_6" w:date="2016-03-29T11:11:00Z">
        <w:r w:rsidR="00835FC9">
          <w:t xml:space="preserve">If the UE has sent a request for an additional PDU session to the same DN without a prior indication from the network that </w:t>
        </w:r>
      </w:ins>
      <w:ins w:id="254" w:author="Cisco_6" w:date="2016-03-29T11:12:00Z">
        <w:r w:rsidR="00835FC9">
          <w:t>the active PDU session will be redirected, then the network rejects the UE</w:t>
        </w:r>
      </w:ins>
      <w:ins w:id="255" w:author="Cisco_6" w:date="2016-03-30T13:10:00Z">
        <w:r w:rsidR="003652CC">
          <w:t>’</w:t>
        </w:r>
      </w:ins>
      <w:ins w:id="256" w:author="Cisco_6" w:date="2016-03-29T11:12:00Z">
        <w:r w:rsidR="00835FC9">
          <w:t>s request. Otherwise, t</w:t>
        </w:r>
      </w:ins>
      <w:ins w:id="257" w:author="Cisco_6" w:date="2016-03-29T10:55:00Z">
        <w:r w:rsidR="004028A5">
          <w:t xml:space="preserve">he network selects a user-plane </w:t>
        </w:r>
      </w:ins>
      <w:ins w:id="258" w:author="Cisco_6" w:date="2016-03-29T10:56:00Z">
        <w:r w:rsidR="004028A5">
          <w:t xml:space="preserve">anchor </w:t>
        </w:r>
      </w:ins>
      <w:ins w:id="259" w:author="Cisco_6" w:date="2016-03-29T10:58:00Z">
        <w:r w:rsidR="004028A5">
          <w:t xml:space="preserve">for the additional PDU session based on the </w:t>
        </w:r>
      </w:ins>
      <w:ins w:id="260" w:author="Cisco_6" w:date="2016-03-29T10:56:00Z">
        <w:r w:rsidR="004028A5">
          <w:t>UE’s current point of attachment to the network.</w:t>
        </w:r>
      </w:ins>
    </w:p>
    <w:p w14:paraId="6B605C8E" w14:textId="77777777" w:rsidR="000F5706" w:rsidRDefault="0076404E" w:rsidP="00F92489">
      <w:pPr>
        <w:pStyle w:val="B3"/>
        <w:rPr>
          <w:ins w:id="261" w:author="Cisco_6" w:date="2016-03-29T11:34:00Z"/>
        </w:rPr>
      </w:pPr>
      <w:ins w:id="262" w:author="Cisco_6" w:date="2016-03-24T15:47:00Z">
        <w:r>
          <w:t>-</w:t>
        </w:r>
        <w:r>
          <w:tab/>
          <w:t xml:space="preserve">Once the </w:t>
        </w:r>
      </w:ins>
      <w:ins w:id="263" w:author="Cisco_6" w:date="2016-03-29T11:35:00Z">
        <w:r w:rsidR="000F5706">
          <w:t xml:space="preserve">additional </w:t>
        </w:r>
      </w:ins>
      <w:ins w:id="264" w:author="Cisco_6" w:date="2016-03-24T15:47:00Z">
        <w:r>
          <w:t>PDU session has been established</w:t>
        </w:r>
      </w:ins>
      <w:ins w:id="265" w:author="Cisco_6" w:date="2016-03-24T15:48:00Z">
        <w:r>
          <w:t xml:space="preserve">, the UE starts rebinding applications bound to the </w:t>
        </w:r>
      </w:ins>
      <w:ins w:id="266" w:author="Cisco_6" w:date="2016-03-29T11:34:00Z">
        <w:r w:rsidR="000F5706">
          <w:t xml:space="preserve">previous </w:t>
        </w:r>
      </w:ins>
      <w:ins w:id="267" w:author="Cisco_6" w:date="2016-03-24T15:48:00Z">
        <w:r>
          <w:t xml:space="preserve">PDU session </w:t>
        </w:r>
      </w:ins>
      <w:ins w:id="268" w:author="Cisco_6" w:date="2016-03-29T11:34:00Z">
        <w:r w:rsidR="000F5706">
          <w:t>to the new PDU session.</w:t>
        </w:r>
      </w:ins>
    </w:p>
    <w:p w14:paraId="6ACB9597" w14:textId="77777777" w:rsidR="0076404E" w:rsidRDefault="0076404E" w:rsidP="004028A5">
      <w:pPr>
        <w:pStyle w:val="NO"/>
        <w:rPr>
          <w:ins w:id="269" w:author="Cisco_6" w:date="2016-03-24T15:49:00Z"/>
        </w:rPr>
      </w:pPr>
      <w:ins w:id="270" w:author="Cisco_6" w:date="2016-03-24T15:51:00Z">
        <w:r>
          <w:t>NOTE</w:t>
        </w:r>
      </w:ins>
      <w:ins w:id="271" w:author="Cisco_6" w:date="2016-03-29T13:04:00Z">
        <w:r w:rsidR="00960F6E">
          <w:t xml:space="preserve"> </w:t>
        </w:r>
      </w:ins>
      <w:ins w:id="272" w:author="Cisco_6" w:date="2016-03-31T13:35:00Z">
        <w:r w:rsidR="00D8219B">
          <w:t>3</w:t>
        </w:r>
      </w:ins>
      <w:ins w:id="273" w:author="Cisco_6" w:date="2016-03-24T15:51:00Z">
        <w:r>
          <w:t xml:space="preserve">: </w:t>
        </w:r>
        <w:r>
          <w:tab/>
          <w:t>The details of how the UE rebinds applications and flows are beyond the scope of 3GPP.</w:t>
        </w:r>
      </w:ins>
    </w:p>
    <w:p w14:paraId="1F36B22D" w14:textId="77777777" w:rsidR="004028A5" w:rsidRDefault="0076404E" w:rsidP="004028A5">
      <w:pPr>
        <w:pStyle w:val="B3"/>
        <w:rPr>
          <w:ins w:id="274" w:author="Cisco_6" w:date="2016-03-29T11:01:00Z"/>
        </w:rPr>
      </w:pPr>
      <w:ins w:id="275" w:author="Cisco_6" w:date="2016-03-24T15:49:00Z">
        <w:r>
          <w:t>-</w:t>
        </w:r>
        <w:r>
          <w:tab/>
        </w:r>
      </w:ins>
      <w:ins w:id="276" w:author="Cisco_6" w:date="2016-03-29T11:01:00Z">
        <w:r w:rsidR="004028A5">
          <w:t xml:space="preserve">Once the UE has finished rebinding applications to the new PDU session, </w:t>
        </w:r>
      </w:ins>
      <w:ins w:id="277" w:author="Cisco_6" w:date="2016-03-29T11:02:00Z">
        <w:r w:rsidR="004028A5">
          <w:t>t</w:t>
        </w:r>
      </w:ins>
      <w:ins w:id="278" w:author="Cisco_6" w:date="2016-03-29T11:01:00Z">
        <w:r w:rsidR="004028A5">
          <w:t xml:space="preserve">he UE releases the </w:t>
        </w:r>
      </w:ins>
      <w:ins w:id="279" w:author="Cisco_6" w:date="2016-03-29T11:02:00Z">
        <w:r w:rsidR="004028A5">
          <w:t xml:space="preserve">previous </w:t>
        </w:r>
      </w:ins>
      <w:ins w:id="280" w:author="Cisco_6" w:date="2016-03-29T11:01:00Z">
        <w:r w:rsidR="004028A5">
          <w:t>PDU session</w:t>
        </w:r>
      </w:ins>
      <w:ins w:id="281" w:author="Cisco_6" w:date="2016-03-29T11:02:00Z">
        <w:r w:rsidR="004028A5">
          <w:t>.</w:t>
        </w:r>
      </w:ins>
    </w:p>
    <w:p w14:paraId="105E269E" w14:textId="77777777" w:rsidR="004028A5" w:rsidRDefault="004028A5" w:rsidP="00F92489">
      <w:pPr>
        <w:pStyle w:val="B3"/>
        <w:rPr>
          <w:ins w:id="282" w:author="Cisco_6" w:date="2016-03-29T11:03:00Z"/>
        </w:rPr>
      </w:pPr>
      <w:ins w:id="283" w:author="Cisco_6" w:date="2016-03-29T11:02:00Z">
        <w:r>
          <w:t>-</w:t>
        </w:r>
        <w:r>
          <w:tab/>
          <w:t xml:space="preserve">Alternatively, </w:t>
        </w:r>
      </w:ins>
      <w:ins w:id="284" w:author="Cisco_6" w:date="2016-03-29T11:03:00Z">
        <w:r>
          <w:t>the network releases the previous PDU session when the timer expires.</w:t>
        </w:r>
      </w:ins>
    </w:p>
    <w:p w14:paraId="06FC2CB4" w14:textId="77777777" w:rsidR="00DD3EBA" w:rsidRDefault="00DD3EBA" w:rsidP="00DD3EBA">
      <w:pPr>
        <w:pStyle w:val="EditorsNote"/>
        <w:rPr>
          <w:ins w:id="285" w:author="Cisco_6" w:date="2016-03-30T12:58:00Z"/>
        </w:rPr>
      </w:pPr>
      <w:ins w:id="286" w:author="Cisco_6" w:date="2016-03-30T12:57:00Z">
        <w:r>
          <w:t xml:space="preserve">Editor’s Note: </w:t>
        </w:r>
      </w:ins>
      <w:ins w:id="287" w:author="Cisco_6" w:date="2016-03-30T12:58:00Z">
        <w:r>
          <w:t xml:space="preserve">Whether there is an issue related to per session bitrate enforcement when the UE </w:t>
        </w:r>
      </w:ins>
      <w:ins w:id="288" w:author="Cisco_6" w:date="2016-03-30T12:59:00Z">
        <w:r>
          <w:t xml:space="preserve">temporarily </w:t>
        </w:r>
      </w:ins>
      <w:ins w:id="289" w:author="Cisco_6" w:date="2016-03-30T12:58:00Z">
        <w:r>
          <w:t xml:space="preserve">has </w:t>
        </w:r>
      </w:ins>
      <w:ins w:id="290" w:author="Cisco_6" w:date="2016-03-30T12:59:00Z">
        <w:r>
          <w:t>two active PDU sessions to the same data network depends on the QoS key issue and is FFS.</w:t>
        </w:r>
      </w:ins>
    </w:p>
    <w:p w14:paraId="134BBCCD" w14:textId="77777777" w:rsidR="00C32AED" w:rsidRDefault="00C32AED" w:rsidP="00C32AED">
      <w:pPr>
        <w:pStyle w:val="Heading4"/>
        <w:rPr>
          <w:ins w:id="291" w:author="Cisco_6" w:date="2016-03-29T19:16:00Z"/>
        </w:rPr>
      </w:pPr>
      <w:bookmarkStart w:id="292" w:name="_Toc445372770"/>
      <w:bookmarkStart w:id="293" w:name="_Toc445384239"/>
      <w:ins w:id="294" w:author="Cisco_6" w:date="2016-03-29T19:16:00Z">
        <w:r>
          <w:t>6.</w:t>
        </w:r>
      </w:ins>
      <w:ins w:id="295" w:author="Cisco_6" w:date="2016-03-29T19:17:00Z">
        <w:r>
          <w:t>6</w:t>
        </w:r>
      </w:ins>
      <w:ins w:id="296" w:author="Cisco_6" w:date="2016-03-29T19:16:00Z">
        <w:r>
          <w:t>.</w:t>
        </w:r>
      </w:ins>
      <w:ins w:id="297" w:author="Cisco_6" w:date="2016-03-29T19:17:00Z">
        <w:r>
          <w:t>x</w:t>
        </w:r>
      </w:ins>
      <w:ins w:id="298" w:author="Cisco_6" w:date="2016-03-29T19:16:00Z">
        <w:r>
          <w:t>.2</w:t>
        </w:r>
        <w:r>
          <w:tab/>
          <w:t>Function</w:t>
        </w:r>
        <w:r w:rsidRPr="001D6A1F">
          <w:t xml:space="preserve"> description</w:t>
        </w:r>
        <w:bookmarkEnd w:id="292"/>
        <w:bookmarkEnd w:id="293"/>
      </w:ins>
    </w:p>
    <w:p w14:paraId="5B96BBEB" w14:textId="77777777" w:rsidR="00C32AED" w:rsidRPr="00931D6F" w:rsidRDefault="00C32AED" w:rsidP="00C32AED">
      <w:pPr>
        <w:pStyle w:val="EditorsNote"/>
        <w:rPr>
          <w:ins w:id="299" w:author="Cisco_6" w:date="2016-03-29T19:16:00Z"/>
        </w:rPr>
      </w:pPr>
      <w:ins w:id="300" w:author="Cisco_6" w:date="2016-03-29T19:16:00Z">
        <w:r w:rsidRPr="00931D6F">
          <w:t>Editor's Note: This clause will contain function descriptions and the interactions among the network functions.</w:t>
        </w:r>
      </w:ins>
    </w:p>
    <w:p w14:paraId="40B41018" w14:textId="77777777" w:rsidR="00C32AED" w:rsidRDefault="00C32AED" w:rsidP="00C32AED">
      <w:pPr>
        <w:pStyle w:val="Heading4"/>
        <w:rPr>
          <w:ins w:id="301" w:author="Cisco_6" w:date="2016-03-29T19:16:00Z"/>
        </w:rPr>
      </w:pPr>
      <w:bookmarkStart w:id="302" w:name="_Toc445372771"/>
      <w:bookmarkStart w:id="303" w:name="_Toc445384240"/>
      <w:ins w:id="304" w:author="Cisco_6" w:date="2016-03-29T19:16:00Z">
        <w:r>
          <w:t>6.</w:t>
        </w:r>
      </w:ins>
      <w:ins w:id="305" w:author="Cisco_6" w:date="2016-03-29T19:17:00Z">
        <w:r>
          <w:t>6</w:t>
        </w:r>
      </w:ins>
      <w:ins w:id="306" w:author="Cisco_6" w:date="2016-03-29T19:16:00Z">
        <w:r>
          <w:t>.</w:t>
        </w:r>
      </w:ins>
      <w:ins w:id="307" w:author="Cisco_6" w:date="2016-03-29T19:17:00Z">
        <w:r>
          <w:t>x</w:t>
        </w:r>
      </w:ins>
      <w:ins w:id="308" w:author="Cisco_6" w:date="2016-03-29T19:16:00Z">
        <w:r>
          <w:t>.3</w:t>
        </w:r>
        <w:r>
          <w:tab/>
          <w:t>Solution evaluation</w:t>
        </w:r>
        <w:bookmarkEnd w:id="302"/>
        <w:bookmarkEnd w:id="303"/>
      </w:ins>
    </w:p>
    <w:p w14:paraId="56DA4DDF" w14:textId="77777777" w:rsidR="00C32AED" w:rsidRPr="0027324F" w:rsidRDefault="00C32AED" w:rsidP="00C32AED">
      <w:pPr>
        <w:pStyle w:val="EditorsNote"/>
        <w:rPr>
          <w:ins w:id="309" w:author="Cisco_6" w:date="2016-03-29T19:16:00Z"/>
        </w:rPr>
      </w:pPr>
      <w:ins w:id="310" w:author="Cisco_6" w:date="2016-03-29T19:16:00Z">
        <w:r w:rsidRPr="00B8102E">
          <w:t>Editor's Note:</w:t>
        </w:r>
        <w:r>
          <w:t xml:space="preserve"> This clause</w:t>
        </w:r>
        <w:r w:rsidRPr="00363562">
          <w:t xml:space="preserve"> </w:t>
        </w:r>
        <w:r>
          <w:t>will contain evaluation on the system impacts, e.g., UE, access network and non-access network.</w:t>
        </w:r>
      </w:ins>
    </w:p>
    <w:p w14:paraId="0FEA4619" w14:textId="77777777" w:rsidR="00866777" w:rsidRDefault="00866777" w:rsidP="001427DC">
      <w:pPr>
        <w:pStyle w:val="NO"/>
        <w:rPr>
          <w:ins w:id="311" w:author="Cisco_6" w:date="2016-03-29T11:15:00Z"/>
        </w:rPr>
      </w:pPr>
    </w:p>
    <w:p w14:paraId="298FD7A5" w14:textId="77777777" w:rsidR="00866777" w:rsidRDefault="00866777" w:rsidP="00866777">
      <w:pPr>
        <w:jc w:val="center"/>
      </w:pPr>
      <w:r w:rsidRPr="00E31B52">
        <w:rPr>
          <w:color w:val="FF0000"/>
          <w:sz w:val="48"/>
          <w:szCs w:val="48"/>
        </w:rPr>
        <w:t xml:space="preserve">***** </w:t>
      </w:r>
      <w:r>
        <w:rPr>
          <w:color w:val="FF0000"/>
          <w:sz w:val="48"/>
          <w:szCs w:val="48"/>
        </w:rPr>
        <w:t>End</w:t>
      </w:r>
      <w:r w:rsidRPr="00E31B52">
        <w:rPr>
          <w:color w:val="FF0000"/>
          <w:sz w:val="48"/>
          <w:szCs w:val="48"/>
        </w:rPr>
        <w:t xml:space="preserve"> of changes *****</w:t>
      </w:r>
    </w:p>
    <w:p w14:paraId="0E508F04" w14:textId="77777777" w:rsidR="00F92489" w:rsidRPr="00882160" w:rsidRDefault="00F92489" w:rsidP="001427DC">
      <w:pPr>
        <w:pStyle w:val="B3"/>
      </w:pPr>
    </w:p>
    <w:sectPr w:rsidR="00F92489" w:rsidRPr="0088216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84CB9" w14:textId="77777777" w:rsidR="00D51FC6" w:rsidRDefault="00D51FC6">
      <w:r>
        <w:separator/>
      </w:r>
    </w:p>
    <w:p w14:paraId="29543019" w14:textId="77777777" w:rsidR="00D51FC6" w:rsidRDefault="00D51FC6"/>
  </w:endnote>
  <w:endnote w:type="continuationSeparator" w:id="0">
    <w:p w14:paraId="4D7723C4" w14:textId="77777777" w:rsidR="00D51FC6" w:rsidRDefault="00D51FC6">
      <w:r>
        <w:continuationSeparator/>
      </w:r>
    </w:p>
    <w:p w14:paraId="6EA3E9AC" w14:textId="77777777" w:rsidR="00D51FC6" w:rsidRDefault="00D51F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Tahoma Bold"/>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9EA85" w14:textId="77777777" w:rsidR="006B3D3D" w:rsidRDefault="006B3D3D">
    <w:pPr>
      <w:framePr w:w="646" w:h="244" w:hRule="exact" w:wrap="around" w:vAnchor="text" w:hAnchor="margin" w:y="-5"/>
      <w:rPr>
        <w:rFonts w:ascii="Arial" w:hAnsi="Arial" w:cs="Arial"/>
        <w:b/>
        <w:bCs/>
        <w:i/>
        <w:iCs/>
        <w:sz w:val="18"/>
      </w:rPr>
    </w:pPr>
    <w:r>
      <w:rPr>
        <w:rFonts w:ascii="Arial" w:hAnsi="Arial" w:cs="Arial"/>
        <w:b/>
        <w:bCs/>
        <w:i/>
        <w:iCs/>
        <w:sz w:val="18"/>
      </w:rPr>
      <w:t>3GPP</w:t>
    </w:r>
  </w:p>
  <w:p w14:paraId="14A6C34D" w14:textId="77777777" w:rsidR="006B3D3D" w:rsidRDefault="006B3D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F2DFF" w14:textId="77777777" w:rsidR="006B3D3D" w:rsidRDefault="006B3D3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8E0CF" w14:textId="77777777" w:rsidR="00D51FC6" w:rsidRDefault="00D51FC6">
      <w:r>
        <w:separator/>
      </w:r>
    </w:p>
    <w:p w14:paraId="23F52F75" w14:textId="77777777" w:rsidR="00D51FC6" w:rsidRDefault="00D51FC6"/>
  </w:footnote>
  <w:footnote w:type="continuationSeparator" w:id="0">
    <w:p w14:paraId="422D6478" w14:textId="77777777" w:rsidR="00D51FC6" w:rsidRDefault="00D51FC6">
      <w:r>
        <w:continuationSeparator/>
      </w:r>
    </w:p>
    <w:p w14:paraId="62741C9E" w14:textId="77777777" w:rsidR="00D51FC6" w:rsidRDefault="00D51FC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4A887" w14:textId="77777777" w:rsidR="006B3D3D" w:rsidRDefault="006B3D3D"/>
  <w:p w14:paraId="5BD22D4A" w14:textId="77777777" w:rsidR="006B3D3D" w:rsidRDefault="006B3D3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AAA60" w14:textId="77777777" w:rsidR="006B3D3D" w:rsidRDefault="006B3D3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66F86D" w14:textId="6AA27B49" w:rsidR="006B3D3D" w:rsidRDefault="006B3D3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E2DCC">
      <w:rPr>
        <w:rFonts w:ascii="Arial" w:hAnsi="Arial" w:cs="Arial"/>
        <w:b/>
        <w:bCs/>
        <w:noProof/>
        <w:sz w:val="18"/>
      </w:rPr>
      <w:t>1</w:t>
    </w:r>
    <w:r>
      <w:rPr>
        <w:rFonts w:ascii="Arial" w:hAnsi="Arial" w:cs="Arial"/>
        <w:b/>
        <w:bCs/>
        <w:sz w:val="18"/>
      </w:rPr>
      <w:fldChar w:fldCharType="end"/>
    </w:r>
  </w:p>
  <w:p w14:paraId="09550F05" w14:textId="77777777" w:rsidR="006B3D3D" w:rsidRDefault="006B3D3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184B6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850233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8622CA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F4E084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042A40B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FEDAA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FE349AC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1C27A8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7F8D5D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84C3EB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F545CD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4A23B2D"/>
    <w:multiLevelType w:val="hybridMultilevel"/>
    <w:tmpl w:val="DB54A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712E09"/>
    <w:multiLevelType w:val="hybridMultilevel"/>
    <w:tmpl w:val="8B0E0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AB513FA"/>
    <w:multiLevelType w:val="hybridMultilevel"/>
    <w:tmpl w:val="23E4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495A3F"/>
    <w:multiLevelType w:val="hybridMultilevel"/>
    <w:tmpl w:val="EDFE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9B21A4"/>
    <w:multiLevelType w:val="hybridMultilevel"/>
    <w:tmpl w:val="AC6C2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21"/>
  </w:num>
  <w:num w:numId="4">
    <w:abstractNumId w:val="12"/>
  </w:num>
  <w:num w:numId="5">
    <w:abstractNumId w:val="27"/>
  </w:num>
  <w:num w:numId="6">
    <w:abstractNumId w:val="16"/>
  </w:num>
  <w:num w:numId="7">
    <w:abstractNumId w:val="15"/>
  </w:num>
  <w:num w:numId="8">
    <w:abstractNumId w:val="24"/>
  </w:num>
  <w:num w:numId="9">
    <w:abstractNumId w:val="23"/>
  </w:num>
  <w:num w:numId="10">
    <w:abstractNumId w:val="18"/>
  </w:num>
  <w:num w:numId="11">
    <w:abstractNumId w:val="13"/>
  </w:num>
  <w:num w:numId="12">
    <w:abstractNumId w:val="28"/>
  </w:num>
  <w:num w:numId="13">
    <w:abstractNumId w:val="26"/>
  </w:num>
  <w:num w:numId="14">
    <w:abstractNumId w:val="25"/>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0"/>
  </w:num>
  <w:num w:numId="26">
    <w:abstractNumId w:val="17"/>
  </w:num>
  <w:num w:numId="27">
    <w:abstractNumId w:val="14"/>
  </w:num>
  <w:num w:numId="28">
    <w:abstractNumId w:val="29"/>
  </w:num>
  <w:num w:numId="29">
    <w:abstractNumId w:val="19"/>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isco_6">
    <w15:presenceInfo w15:providerId="None" w15:userId="Cisco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intFractionalCharacterWidth/>
  <w:embedSystemFonts/>
  <w:activeWritingStyle w:appName="MSWord" w:lang="en-GB"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10691"/>
    <w:rsid w:val="0001196B"/>
    <w:rsid w:val="000222BA"/>
    <w:rsid w:val="00025E01"/>
    <w:rsid w:val="00026B92"/>
    <w:rsid w:val="00030461"/>
    <w:rsid w:val="00050416"/>
    <w:rsid w:val="000736C6"/>
    <w:rsid w:val="00077D47"/>
    <w:rsid w:val="00080445"/>
    <w:rsid w:val="00082186"/>
    <w:rsid w:val="000850FC"/>
    <w:rsid w:val="00096CF2"/>
    <w:rsid w:val="000A0099"/>
    <w:rsid w:val="000A277D"/>
    <w:rsid w:val="000C4E0E"/>
    <w:rsid w:val="000C7E0A"/>
    <w:rsid w:val="000F464D"/>
    <w:rsid w:val="000F5706"/>
    <w:rsid w:val="000F6E7F"/>
    <w:rsid w:val="00102AFE"/>
    <w:rsid w:val="00115ED3"/>
    <w:rsid w:val="00121111"/>
    <w:rsid w:val="001427DC"/>
    <w:rsid w:val="00151679"/>
    <w:rsid w:val="00160373"/>
    <w:rsid w:val="001645C7"/>
    <w:rsid w:val="00180900"/>
    <w:rsid w:val="00181601"/>
    <w:rsid w:val="00195161"/>
    <w:rsid w:val="00195284"/>
    <w:rsid w:val="001A22E9"/>
    <w:rsid w:val="001B082B"/>
    <w:rsid w:val="001C189C"/>
    <w:rsid w:val="001D191D"/>
    <w:rsid w:val="001E6483"/>
    <w:rsid w:val="001E7251"/>
    <w:rsid w:val="002071AB"/>
    <w:rsid w:val="00216BE9"/>
    <w:rsid w:val="00224CC1"/>
    <w:rsid w:val="00225CB8"/>
    <w:rsid w:val="00231FDC"/>
    <w:rsid w:val="002443EC"/>
    <w:rsid w:val="002460A9"/>
    <w:rsid w:val="00257509"/>
    <w:rsid w:val="00270CD3"/>
    <w:rsid w:val="00281778"/>
    <w:rsid w:val="00282A94"/>
    <w:rsid w:val="00287B9D"/>
    <w:rsid w:val="00287EF5"/>
    <w:rsid w:val="00290CAA"/>
    <w:rsid w:val="002A2111"/>
    <w:rsid w:val="002B4763"/>
    <w:rsid w:val="002B6DE6"/>
    <w:rsid w:val="002D0297"/>
    <w:rsid w:val="002D15CD"/>
    <w:rsid w:val="002D349C"/>
    <w:rsid w:val="002D7BC6"/>
    <w:rsid w:val="002E68A8"/>
    <w:rsid w:val="002E7C6F"/>
    <w:rsid w:val="002F26E8"/>
    <w:rsid w:val="003043B0"/>
    <w:rsid w:val="003327E1"/>
    <w:rsid w:val="0034067C"/>
    <w:rsid w:val="00342D68"/>
    <w:rsid w:val="00343C93"/>
    <w:rsid w:val="00347CC0"/>
    <w:rsid w:val="003521FA"/>
    <w:rsid w:val="003553E9"/>
    <w:rsid w:val="00355725"/>
    <w:rsid w:val="00364B3F"/>
    <w:rsid w:val="003652CC"/>
    <w:rsid w:val="00390CC5"/>
    <w:rsid w:val="003917C8"/>
    <w:rsid w:val="00392FB2"/>
    <w:rsid w:val="00393D0A"/>
    <w:rsid w:val="003C6ACD"/>
    <w:rsid w:val="003D0EC0"/>
    <w:rsid w:val="003D2669"/>
    <w:rsid w:val="003F12D4"/>
    <w:rsid w:val="004028A5"/>
    <w:rsid w:val="004111A7"/>
    <w:rsid w:val="0042214B"/>
    <w:rsid w:val="0043490A"/>
    <w:rsid w:val="00440983"/>
    <w:rsid w:val="00444864"/>
    <w:rsid w:val="00474B2E"/>
    <w:rsid w:val="004934E0"/>
    <w:rsid w:val="004A1511"/>
    <w:rsid w:val="004A2E8B"/>
    <w:rsid w:val="004A37C5"/>
    <w:rsid w:val="004B4D99"/>
    <w:rsid w:val="004C0986"/>
    <w:rsid w:val="004C1F82"/>
    <w:rsid w:val="004C34C8"/>
    <w:rsid w:val="004E78EC"/>
    <w:rsid w:val="004F3715"/>
    <w:rsid w:val="00510C7B"/>
    <w:rsid w:val="005255E4"/>
    <w:rsid w:val="00530D92"/>
    <w:rsid w:val="005326B5"/>
    <w:rsid w:val="00532B0A"/>
    <w:rsid w:val="0053341A"/>
    <w:rsid w:val="00537A11"/>
    <w:rsid w:val="005440E5"/>
    <w:rsid w:val="005509C5"/>
    <w:rsid w:val="00575AD8"/>
    <w:rsid w:val="00575BDD"/>
    <w:rsid w:val="00590A7C"/>
    <w:rsid w:val="005C0641"/>
    <w:rsid w:val="005E1DC8"/>
    <w:rsid w:val="005E44C2"/>
    <w:rsid w:val="005F0BFF"/>
    <w:rsid w:val="0060516A"/>
    <w:rsid w:val="00631B1A"/>
    <w:rsid w:val="00641902"/>
    <w:rsid w:val="006612B2"/>
    <w:rsid w:val="006631C2"/>
    <w:rsid w:val="00681259"/>
    <w:rsid w:val="006868ED"/>
    <w:rsid w:val="00692A03"/>
    <w:rsid w:val="00697DBF"/>
    <w:rsid w:val="006B3D3D"/>
    <w:rsid w:val="006C7081"/>
    <w:rsid w:val="006C7377"/>
    <w:rsid w:val="007166C6"/>
    <w:rsid w:val="00723E0F"/>
    <w:rsid w:val="0073482C"/>
    <w:rsid w:val="00740967"/>
    <w:rsid w:val="0076404E"/>
    <w:rsid w:val="0076450E"/>
    <w:rsid w:val="00771752"/>
    <w:rsid w:val="00797C18"/>
    <w:rsid w:val="007A1CB0"/>
    <w:rsid w:val="007B2923"/>
    <w:rsid w:val="007B4460"/>
    <w:rsid w:val="007B79A3"/>
    <w:rsid w:val="007C6F6F"/>
    <w:rsid w:val="007D292B"/>
    <w:rsid w:val="0081145F"/>
    <w:rsid w:val="00814649"/>
    <w:rsid w:val="00816D2D"/>
    <w:rsid w:val="00823DF1"/>
    <w:rsid w:val="008279CE"/>
    <w:rsid w:val="008358F3"/>
    <w:rsid w:val="00835FC9"/>
    <w:rsid w:val="00840094"/>
    <w:rsid w:val="00853753"/>
    <w:rsid w:val="0086110E"/>
    <w:rsid w:val="00866777"/>
    <w:rsid w:val="00866A83"/>
    <w:rsid w:val="00875D0C"/>
    <w:rsid w:val="00877FF6"/>
    <w:rsid w:val="00880833"/>
    <w:rsid w:val="00882160"/>
    <w:rsid w:val="0089047C"/>
    <w:rsid w:val="00896618"/>
    <w:rsid w:val="008A5FBF"/>
    <w:rsid w:val="008A7BA3"/>
    <w:rsid w:val="008B5B32"/>
    <w:rsid w:val="008B5FC0"/>
    <w:rsid w:val="008C401B"/>
    <w:rsid w:val="008C71EE"/>
    <w:rsid w:val="008E3328"/>
    <w:rsid w:val="008E62B0"/>
    <w:rsid w:val="00924410"/>
    <w:rsid w:val="00926393"/>
    <w:rsid w:val="0092702B"/>
    <w:rsid w:val="00931F1A"/>
    <w:rsid w:val="009365EA"/>
    <w:rsid w:val="00943077"/>
    <w:rsid w:val="00950106"/>
    <w:rsid w:val="009528F1"/>
    <w:rsid w:val="00960F6E"/>
    <w:rsid w:val="00964424"/>
    <w:rsid w:val="0096539B"/>
    <w:rsid w:val="009717D5"/>
    <w:rsid w:val="009A49C8"/>
    <w:rsid w:val="009B0D85"/>
    <w:rsid w:val="009C077F"/>
    <w:rsid w:val="009C6640"/>
    <w:rsid w:val="009D1462"/>
    <w:rsid w:val="009D4E32"/>
    <w:rsid w:val="009D5E17"/>
    <w:rsid w:val="009F0E66"/>
    <w:rsid w:val="00A1357C"/>
    <w:rsid w:val="00A13B37"/>
    <w:rsid w:val="00A14718"/>
    <w:rsid w:val="00A40DB7"/>
    <w:rsid w:val="00A41677"/>
    <w:rsid w:val="00A46876"/>
    <w:rsid w:val="00A51EE2"/>
    <w:rsid w:val="00A52B6F"/>
    <w:rsid w:val="00A56F90"/>
    <w:rsid w:val="00A66A57"/>
    <w:rsid w:val="00A80C15"/>
    <w:rsid w:val="00A86C42"/>
    <w:rsid w:val="00A97A98"/>
    <w:rsid w:val="00AB21BE"/>
    <w:rsid w:val="00AC591B"/>
    <w:rsid w:val="00AD313B"/>
    <w:rsid w:val="00B064FE"/>
    <w:rsid w:val="00B06A4F"/>
    <w:rsid w:val="00B20853"/>
    <w:rsid w:val="00B24A61"/>
    <w:rsid w:val="00B37CED"/>
    <w:rsid w:val="00B75DAB"/>
    <w:rsid w:val="00B8370D"/>
    <w:rsid w:val="00B948B5"/>
    <w:rsid w:val="00B9772D"/>
    <w:rsid w:val="00BA64EE"/>
    <w:rsid w:val="00BA6BC4"/>
    <w:rsid w:val="00BC62BF"/>
    <w:rsid w:val="00BD5374"/>
    <w:rsid w:val="00BF5B4E"/>
    <w:rsid w:val="00BF5CC5"/>
    <w:rsid w:val="00C14AA9"/>
    <w:rsid w:val="00C32AED"/>
    <w:rsid w:val="00C47B70"/>
    <w:rsid w:val="00C504DC"/>
    <w:rsid w:val="00C613C1"/>
    <w:rsid w:val="00C627A9"/>
    <w:rsid w:val="00C62CC0"/>
    <w:rsid w:val="00C829DA"/>
    <w:rsid w:val="00C83D1B"/>
    <w:rsid w:val="00C86E8A"/>
    <w:rsid w:val="00CA05FC"/>
    <w:rsid w:val="00CC3A19"/>
    <w:rsid w:val="00CC5766"/>
    <w:rsid w:val="00CD1978"/>
    <w:rsid w:val="00CF4711"/>
    <w:rsid w:val="00CF712B"/>
    <w:rsid w:val="00D04733"/>
    <w:rsid w:val="00D12D2F"/>
    <w:rsid w:val="00D15A17"/>
    <w:rsid w:val="00D31BDD"/>
    <w:rsid w:val="00D431EF"/>
    <w:rsid w:val="00D51FC6"/>
    <w:rsid w:val="00D548A0"/>
    <w:rsid w:val="00D63ACC"/>
    <w:rsid w:val="00D75AFC"/>
    <w:rsid w:val="00D8219B"/>
    <w:rsid w:val="00DC5DDE"/>
    <w:rsid w:val="00DD3EBA"/>
    <w:rsid w:val="00DD7403"/>
    <w:rsid w:val="00DE293C"/>
    <w:rsid w:val="00DF1CCE"/>
    <w:rsid w:val="00DF2C22"/>
    <w:rsid w:val="00DF7FB6"/>
    <w:rsid w:val="00E052E0"/>
    <w:rsid w:val="00E1576C"/>
    <w:rsid w:val="00E269CC"/>
    <w:rsid w:val="00E50579"/>
    <w:rsid w:val="00E6542F"/>
    <w:rsid w:val="00E665BE"/>
    <w:rsid w:val="00E70246"/>
    <w:rsid w:val="00EA734E"/>
    <w:rsid w:val="00EB61CD"/>
    <w:rsid w:val="00EC0C93"/>
    <w:rsid w:val="00EE2DCC"/>
    <w:rsid w:val="00EE3B2E"/>
    <w:rsid w:val="00EF3992"/>
    <w:rsid w:val="00EF6270"/>
    <w:rsid w:val="00EF66E6"/>
    <w:rsid w:val="00F240B1"/>
    <w:rsid w:val="00F34DB6"/>
    <w:rsid w:val="00F550D7"/>
    <w:rsid w:val="00F62D71"/>
    <w:rsid w:val="00F804AF"/>
    <w:rsid w:val="00F80D5E"/>
    <w:rsid w:val="00F9126D"/>
    <w:rsid w:val="00F92489"/>
    <w:rsid w:val="00F92517"/>
    <w:rsid w:val="00F92552"/>
    <w:rsid w:val="00FA0CAE"/>
    <w:rsid w:val="00FA531E"/>
    <w:rsid w:val="00FB0175"/>
    <w:rsid w:val="00FB5910"/>
    <w:rsid w:val="00FD1478"/>
    <w:rsid w:val="00FD58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D266A"/>
  <w15:docId w15:val="{DE794A55-87D3-4853-A7DA-3A78D938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0F464D"/>
    <w:rPr>
      <w:color w:val="FF0000"/>
      <w:lang w:val="en-GB" w:eastAsia="ja-JP"/>
    </w:rPr>
  </w:style>
  <w:style w:type="paragraph" w:styleId="NoteHeading">
    <w:name w:val="Note Heading"/>
    <w:basedOn w:val="Normal"/>
    <w:next w:val="Normal"/>
    <w:link w:val="NoteHeadingChar"/>
    <w:rsid w:val="000F464D"/>
  </w:style>
  <w:style w:type="character" w:customStyle="1" w:styleId="NoteHeadingChar">
    <w:name w:val="Note Heading Char"/>
    <w:link w:val="NoteHeading"/>
    <w:rsid w:val="000F464D"/>
    <w:rPr>
      <w:color w:val="000000"/>
      <w:lang w:val="en-GB" w:eastAsia="ja-JP"/>
    </w:rPr>
  </w:style>
  <w:style w:type="paragraph" w:styleId="BalloonText">
    <w:name w:val="Balloon Text"/>
    <w:basedOn w:val="Normal"/>
    <w:link w:val="BalloonTextChar"/>
    <w:rsid w:val="004F3715"/>
    <w:pPr>
      <w:spacing w:after="0"/>
    </w:pPr>
    <w:rPr>
      <w:rFonts w:ascii="Segoe UI" w:hAnsi="Segoe UI" w:cs="Segoe UI"/>
      <w:sz w:val="18"/>
      <w:szCs w:val="18"/>
    </w:rPr>
  </w:style>
  <w:style w:type="character" w:customStyle="1" w:styleId="BalloonTextChar">
    <w:name w:val="Balloon Text Char"/>
    <w:link w:val="BalloonText"/>
    <w:rsid w:val="004F3715"/>
    <w:rPr>
      <w:rFonts w:ascii="Segoe UI" w:hAnsi="Segoe UI" w:cs="Segoe UI"/>
      <w:color w:val="000000"/>
      <w:sz w:val="18"/>
      <w:szCs w:val="18"/>
      <w:lang w:val="en-GB" w:eastAsia="ja-JP"/>
    </w:rPr>
  </w:style>
  <w:style w:type="character" w:customStyle="1" w:styleId="Heading3Char">
    <w:name w:val="Heading 3 Char"/>
    <w:link w:val="Heading3"/>
    <w:rsid w:val="009C077F"/>
    <w:rPr>
      <w:rFonts w:ascii="Arial" w:hAnsi="Arial"/>
      <w:sz w:val="28"/>
      <w:lang w:val="en-GB" w:eastAsia="ja-JP"/>
    </w:rPr>
  </w:style>
  <w:style w:type="character" w:customStyle="1" w:styleId="Heading4Char">
    <w:name w:val="Heading 4 Char"/>
    <w:link w:val="Heading4"/>
    <w:rsid w:val="009C077F"/>
    <w:rPr>
      <w:rFonts w:ascii="Arial" w:hAnsi="Arial"/>
      <w:sz w:val="24"/>
      <w:lang w:val="en-GB" w:eastAsia="ja-JP"/>
    </w:rPr>
  </w:style>
  <w:style w:type="character" w:customStyle="1" w:styleId="Heading5Char">
    <w:name w:val="Heading 5 Char"/>
    <w:link w:val="Heading5"/>
    <w:rsid w:val="009C077F"/>
    <w:rPr>
      <w:rFonts w:ascii="Arial" w:hAnsi="Arial"/>
      <w:sz w:val="22"/>
      <w:lang w:val="en-GB" w:eastAsia="ja-JP"/>
    </w:rPr>
  </w:style>
  <w:style w:type="character" w:customStyle="1" w:styleId="Heading6Char">
    <w:name w:val="Heading 6 Char"/>
    <w:link w:val="Heading6"/>
    <w:rsid w:val="009C077F"/>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95115">
      <w:bodyDiv w:val="1"/>
      <w:marLeft w:val="0"/>
      <w:marRight w:val="0"/>
      <w:marTop w:val="0"/>
      <w:marBottom w:val="0"/>
      <w:divBdr>
        <w:top w:val="none" w:sz="0" w:space="0" w:color="auto"/>
        <w:left w:val="none" w:sz="0" w:space="0" w:color="auto"/>
        <w:bottom w:val="none" w:sz="0" w:space="0" w:color="auto"/>
        <w:right w:val="none" w:sz="0" w:space="0" w:color="auto"/>
      </w:divBdr>
    </w:div>
    <w:div w:id="328213688">
      <w:bodyDiv w:val="1"/>
      <w:marLeft w:val="0"/>
      <w:marRight w:val="0"/>
      <w:marTop w:val="0"/>
      <w:marBottom w:val="0"/>
      <w:divBdr>
        <w:top w:val="none" w:sz="0" w:space="0" w:color="auto"/>
        <w:left w:val="none" w:sz="0" w:space="0" w:color="auto"/>
        <w:bottom w:val="none" w:sz="0" w:space="0" w:color="auto"/>
        <w:right w:val="none" w:sz="0" w:space="0" w:color="auto"/>
      </w:divBdr>
      <w:divsChild>
        <w:div w:id="1869834852">
          <w:marLeft w:val="0"/>
          <w:marRight w:val="0"/>
          <w:marTop w:val="0"/>
          <w:marBottom w:val="0"/>
          <w:divBdr>
            <w:top w:val="none" w:sz="0" w:space="0" w:color="auto"/>
            <w:left w:val="none" w:sz="0" w:space="0" w:color="auto"/>
            <w:bottom w:val="none" w:sz="0" w:space="0" w:color="auto"/>
            <w:right w:val="none" w:sz="0" w:space="0" w:color="auto"/>
          </w:divBdr>
          <w:divsChild>
            <w:div w:id="221671628">
              <w:marLeft w:val="0"/>
              <w:marRight w:val="0"/>
              <w:marTop w:val="0"/>
              <w:marBottom w:val="0"/>
              <w:divBdr>
                <w:top w:val="none" w:sz="0" w:space="0" w:color="auto"/>
                <w:left w:val="none" w:sz="0" w:space="0" w:color="auto"/>
                <w:bottom w:val="none" w:sz="0" w:space="0" w:color="auto"/>
                <w:right w:val="none" w:sz="0" w:space="0" w:color="auto"/>
              </w:divBdr>
              <w:divsChild>
                <w:div w:id="613903112">
                  <w:marLeft w:val="0"/>
                  <w:marRight w:val="0"/>
                  <w:marTop w:val="0"/>
                  <w:marBottom w:val="0"/>
                  <w:divBdr>
                    <w:top w:val="none" w:sz="0" w:space="0" w:color="auto"/>
                    <w:left w:val="none" w:sz="0" w:space="0" w:color="auto"/>
                    <w:bottom w:val="none" w:sz="0" w:space="0" w:color="auto"/>
                    <w:right w:val="none" w:sz="0" w:space="0" w:color="auto"/>
                  </w:divBdr>
                </w:div>
                <w:div w:id="884176546">
                  <w:marLeft w:val="0"/>
                  <w:marRight w:val="0"/>
                  <w:marTop w:val="0"/>
                  <w:marBottom w:val="0"/>
                  <w:divBdr>
                    <w:top w:val="none" w:sz="0" w:space="0" w:color="auto"/>
                    <w:left w:val="none" w:sz="0" w:space="0" w:color="auto"/>
                    <w:bottom w:val="none" w:sz="0" w:space="0" w:color="auto"/>
                    <w:right w:val="none" w:sz="0" w:space="0" w:color="auto"/>
                  </w:divBdr>
                </w:div>
                <w:div w:id="1030842714">
                  <w:marLeft w:val="0"/>
                  <w:marRight w:val="0"/>
                  <w:marTop w:val="0"/>
                  <w:marBottom w:val="0"/>
                  <w:divBdr>
                    <w:top w:val="none" w:sz="0" w:space="0" w:color="auto"/>
                    <w:left w:val="none" w:sz="0" w:space="0" w:color="auto"/>
                    <w:bottom w:val="none" w:sz="0" w:space="0" w:color="auto"/>
                    <w:right w:val="none" w:sz="0" w:space="0" w:color="auto"/>
                  </w:divBdr>
                </w:div>
                <w:div w:id="1117991232">
                  <w:marLeft w:val="0"/>
                  <w:marRight w:val="0"/>
                  <w:marTop w:val="0"/>
                  <w:marBottom w:val="0"/>
                  <w:divBdr>
                    <w:top w:val="none" w:sz="0" w:space="0" w:color="auto"/>
                    <w:left w:val="none" w:sz="0" w:space="0" w:color="auto"/>
                    <w:bottom w:val="none" w:sz="0" w:space="0" w:color="auto"/>
                    <w:right w:val="none" w:sz="0" w:space="0" w:color="auto"/>
                  </w:divBdr>
                </w:div>
                <w:div w:id="1503931767">
                  <w:marLeft w:val="0"/>
                  <w:marRight w:val="0"/>
                  <w:marTop w:val="0"/>
                  <w:marBottom w:val="0"/>
                  <w:divBdr>
                    <w:top w:val="none" w:sz="0" w:space="0" w:color="auto"/>
                    <w:left w:val="none" w:sz="0" w:space="0" w:color="auto"/>
                    <w:bottom w:val="none" w:sz="0" w:space="0" w:color="auto"/>
                    <w:right w:val="none" w:sz="0" w:space="0" w:color="auto"/>
                  </w:divBdr>
                </w:div>
                <w:div w:id="202181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372531202">
      <w:bodyDiv w:val="1"/>
      <w:marLeft w:val="0"/>
      <w:marRight w:val="0"/>
      <w:marTop w:val="0"/>
      <w:marBottom w:val="0"/>
      <w:divBdr>
        <w:top w:val="none" w:sz="0" w:space="0" w:color="auto"/>
        <w:left w:val="none" w:sz="0" w:space="0" w:color="auto"/>
        <w:bottom w:val="none" w:sz="0" w:space="0" w:color="auto"/>
        <w:right w:val="none" w:sz="0" w:space="0" w:color="auto"/>
      </w:divBdr>
      <w:divsChild>
        <w:div w:id="1295334847">
          <w:marLeft w:val="0"/>
          <w:marRight w:val="0"/>
          <w:marTop w:val="0"/>
          <w:marBottom w:val="0"/>
          <w:divBdr>
            <w:top w:val="none" w:sz="0" w:space="0" w:color="auto"/>
            <w:left w:val="none" w:sz="0" w:space="0" w:color="auto"/>
            <w:bottom w:val="none" w:sz="0" w:space="0" w:color="auto"/>
            <w:right w:val="none" w:sz="0" w:space="0" w:color="auto"/>
          </w:divBdr>
          <w:divsChild>
            <w:div w:id="1447388913">
              <w:marLeft w:val="0"/>
              <w:marRight w:val="0"/>
              <w:marTop w:val="0"/>
              <w:marBottom w:val="0"/>
              <w:divBdr>
                <w:top w:val="none" w:sz="0" w:space="0" w:color="auto"/>
                <w:left w:val="none" w:sz="0" w:space="0" w:color="auto"/>
                <w:bottom w:val="none" w:sz="0" w:space="0" w:color="auto"/>
                <w:right w:val="none" w:sz="0" w:space="0" w:color="auto"/>
              </w:divBdr>
              <w:divsChild>
                <w:div w:id="62796474">
                  <w:marLeft w:val="0"/>
                  <w:marRight w:val="0"/>
                  <w:marTop w:val="0"/>
                  <w:marBottom w:val="0"/>
                  <w:divBdr>
                    <w:top w:val="none" w:sz="0" w:space="0" w:color="auto"/>
                    <w:left w:val="none" w:sz="0" w:space="0" w:color="auto"/>
                    <w:bottom w:val="none" w:sz="0" w:space="0" w:color="auto"/>
                    <w:right w:val="none" w:sz="0" w:space="0" w:color="auto"/>
                  </w:divBdr>
                </w:div>
                <w:div w:id="293869953">
                  <w:marLeft w:val="0"/>
                  <w:marRight w:val="0"/>
                  <w:marTop w:val="0"/>
                  <w:marBottom w:val="0"/>
                  <w:divBdr>
                    <w:top w:val="none" w:sz="0" w:space="0" w:color="auto"/>
                    <w:left w:val="none" w:sz="0" w:space="0" w:color="auto"/>
                    <w:bottom w:val="none" w:sz="0" w:space="0" w:color="auto"/>
                    <w:right w:val="none" w:sz="0" w:space="0" w:color="auto"/>
                  </w:divBdr>
                </w:div>
                <w:div w:id="164076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BFF95-CE27-49B2-8D99-69FD78E72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3557</Words>
  <Characters>20278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Cisco_6</cp:lastModifiedBy>
  <cp:revision>3</cp:revision>
  <cp:lastPrinted>2003-09-26T18:29:00Z</cp:lastPrinted>
  <dcterms:created xsi:type="dcterms:W3CDTF">2016-04-05T09:41:00Z</dcterms:created>
  <dcterms:modified xsi:type="dcterms:W3CDTF">2016-04-05T09:53:00Z</dcterms:modified>
</cp:coreProperties>
</file>